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0E44E" w14:textId="13F7AE34" w:rsidR="00F221B2" w:rsidRDefault="00F221B2" w:rsidP="00F221B2">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w:t>
      </w:r>
      <w:r w:rsidR="006E59A3">
        <w:rPr>
          <w:b/>
          <w:i/>
          <w:noProof/>
          <w:sz w:val="28"/>
        </w:rPr>
        <w:t>234255</w:t>
      </w:r>
    </w:p>
    <w:p w14:paraId="6EB3223B" w14:textId="77777777" w:rsidR="00F221B2" w:rsidRDefault="00F221B2" w:rsidP="00F221B2">
      <w:pPr>
        <w:pStyle w:val="a5"/>
        <w:rPr>
          <w:sz w:val="22"/>
          <w:szCs w:val="22"/>
        </w:rPr>
      </w:pPr>
      <w:r>
        <w:rPr>
          <w:sz w:val="24"/>
        </w:rPr>
        <w:t>Berlin, Germany, 22 - 26 May 2023</w:t>
      </w:r>
    </w:p>
    <w:p w14:paraId="7ADBB906" w14:textId="77777777" w:rsidR="00E43CA1" w:rsidRPr="00F221B2" w:rsidRDefault="00E43CA1" w:rsidP="00E43CA1">
      <w:pPr>
        <w:keepNext/>
        <w:pBdr>
          <w:bottom w:val="single" w:sz="4" w:space="1" w:color="auto"/>
        </w:pBdr>
        <w:tabs>
          <w:tab w:val="right" w:pos="9639"/>
        </w:tabs>
        <w:outlineLvl w:val="0"/>
        <w:rPr>
          <w:rFonts w:ascii="Arial" w:hAnsi="Arial" w:cs="Arial"/>
          <w:b/>
          <w:bCs/>
          <w:sz w:val="24"/>
        </w:rPr>
      </w:pPr>
    </w:p>
    <w:p w14:paraId="5A5619F5" w14:textId="7032D393" w:rsidR="00E43CA1" w:rsidRDefault="00E43CA1" w:rsidP="00E43CA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675168">
        <w:rPr>
          <w:rFonts w:ascii="Arial" w:hAnsi="Arial"/>
          <w:b/>
          <w:lang w:val="en-US"/>
        </w:rPr>
        <w:t>,</w:t>
      </w:r>
      <w:r w:rsidR="00675168" w:rsidRPr="00675168">
        <w:rPr>
          <w:rFonts w:ascii="Arial" w:hAnsi="Arial"/>
          <w:b/>
          <w:lang w:val="en-US"/>
        </w:rPr>
        <w:t xml:space="preserve"> </w:t>
      </w:r>
      <w:r w:rsidR="00675168">
        <w:rPr>
          <w:rFonts w:ascii="Arial" w:hAnsi="Arial"/>
          <w:b/>
          <w:lang w:val="en-US"/>
        </w:rPr>
        <w:t>Ch</w:t>
      </w:r>
      <w:r w:rsidR="00675168" w:rsidRPr="00415657">
        <w:rPr>
          <w:rFonts w:ascii="Arial" w:hAnsi="Arial"/>
          <w:b/>
          <w:lang w:val="en-US"/>
        </w:rPr>
        <w:t>ina Mobile</w:t>
      </w:r>
      <w:bookmarkStart w:id="0" w:name="_GoBack"/>
      <w:r w:rsidR="00415657" w:rsidRPr="00415657">
        <w:rPr>
          <w:rFonts w:ascii="Arial" w:hAnsi="Arial"/>
          <w:b/>
          <w:lang w:val="en-US"/>
        </w:rPr>
        <w:t>,</w:t>
      </w:r>
      <w:r w:rsidR="00415657" w:rsidRPr="00E527DB">
        <w:rPr>
          <w:rFonts w:ascii="Arial" w:hAnsi="Arial"/>
          <w:b/>
          <w:lang w:val="en-US"/>
        </w:rPr>
        <w:t xml:space="preserve"> </w:t>
      </w:r>
      <w:r w:rsidR="00415657" w:rsidRPr="00E527DB">
        <w:rPr>
          <w:rFonts w:ascii="Arial" w:hAnsi="Arial"/>
          <w:b/>
          <w:lang w:val="en-US"/>
        </w:rPr>
        <w:t>Deutsche Telekom</w:t>
      </w:r>
      <w:bookmarkEnd w:id="0"/>
    </w:p>
    <w:p w14:paraId="7C9F0994" w14:textId="2B91870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12F98" w:rsidRPr="00312F98">
        <w:rPr>
          <w:rFonts w:ascii="Arial" w:hAnsi="Arial" w:cs="Arial"/>
          <w:b/>
          <w:lang w:eastAsia="zh-CN"/>
        </w:rPr>
        <w:t xml:space="preserve">Add potential solution for </w:t>
      </w:r>
      <w:r w:rsidR="0047764C" w:rsidRPr="0047764C">
        <w:rPr>
          <w:rFonts w:ascii="Arial" w:hAnsi="Arial" w:cs="Arial"/>
          <w:b/>
          <w:lang w:eastAsia="zh-CN"/>
        </w:rPr>
        <w:t>NRM fragment for autonomous network evaluation</w:t>
      </w:r>
    </w:p>
    <w:p w14:paraId="7C3F786F" w14:textId="6336C9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83A7F">
        <w:rPr>
          <w:rFonts w:ascii="Arial" w:hAnsi="Arial"/>
          <w:b/>
        </w:rPr>
        <w:t>approval</w:t>
      </w:r>
    </w:p>
    <w:p w14:paraId="29FC3C54" w14:textId="232FC16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83A7F">
        <w:rPr>
          <w:rFonts w:ascii="Arial" w:hAnsi="Arial"/>
          <w:b/>
        </w:rPr>
        <w:t>6.</w:t>
      </w:r>
      <w:r w:rsidR="00773440">
        <w:rPr>
          <w:rFonts w:ascii="Arial" w:hAnsi="Arial"/>
          <w:b/>
        </w:rPr>
        <w:t>7</w:t>
      </w:r>
      <w:r w:rsidR="00D83A7F">
        <w:rPr>
          <w:rFonts w:ascii="Arial" w:hAnsi="Arial"/>
          <w:b/>
        </w:rPr>
        <w:t>.</w:t>
      </w:r>
      <w:r w:rsidR="00720D0D">
        <w:rPr>
          <w:rFonts w:ascii="Arial" w:hAnsi="Arial"/>
          <w:b/>
        </w:rPr>
        <w:t>2</w:t>
      </w:r>
      <w:r w:rsidR="00792B32">
        <w:rPr>
          <w:rFonts w:ascii="Arial" w:hAnsi="Arial"/>
          <w:b/>
          <w:lang w:eastAsia="zh-CN"/>
        </w:rPr>
        <w:t>.1</w:t>
      </w:r>
    </w:p>
    <w:p w14:paraId="68C07033" w14:textId="77777777" w:rsidR="00D83A7F" w:rsidRDefault="00D83A7F" w:rsidP="00D83A7F">
      <w:pPr>
        <w:pStyle w:val="1"/>
      </w:pPr>
      <w:r>
        <w:t>1</w:t>
      </w:r>
      <w:r>
        <w:tab/>
        <w:t>Decision/action requested</w:t>
      </w:r>
    </w:p>
    <w:p w14:paraId="399D4BBD" w14:textId="77777777" w:rsidR="00D83A7F" w:rsidRPr="00791290" w:rsidRDefault="00D83A7F" w:rsidP="00D83A7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26F6B1F" w14:textId="77777777" w:rsidR="00D83A7F" w:rsidRDefault="00D83A7F" w:rsidP="00D83A7F">
      <w:pPr>
        <w:pStyle w:val="1"/>
      </w:pPr>
      <w:r>
        <w:t>2</w:t>
      </w:r>
      <w:r>
        <w:tab/>
        <w:t>References</w:t>
      </w:r>
    </w:p>
    <w:p w14:paraId="44AA0434" w14:textId="0DB1E0DD" w:rsidR="00C1186F" w:rsidRPr="003B606B" w:rsidRDefault="004A072F" w:rsidP="00280045">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R</w:t>
      </w:r>
      <w:r w:rsidRPr="00484453">
        <w:t xml:space="preserve"> </w:t>
      </w:r>
      <w:r w:rsidRPr="00332C1A">
        <w:t>28.</w:t>
      </w:r>
      <w:r>
        <w:t>909:</w:t>
      </w:r>
      <w:r w:rsidRPr="00484453">
        <w:t xml:space="preserve"> </w:t>
      </w:r>
      <w:r>
        <w:t>“</w:t>
      </w:r>
      <w:r w:rsidRPr="00074275">
        <w:t>Study on evaluation of autonomous network levels</w:t>
      </w:r>
      <w:r>
        <w:t xml:space="preserve"> v0.2.</w:t>
      </w:r>
      <w:r w:rsidR="00280045">
        <w:t>1</w:t>
      </w:r>
      <w:r>
        <w:t>”.</w:t>
      </w:r>
    </w:p>
    <w:p w14:paraId="6ECD62EB" w14:textId="77777777" w:rsidR="00D83A7F" w:rsidRDefault="00D83A7F" w:rsidP="00D83A7F">
      <w:pPr>
        <w:pStyle w:val="1"/>
      </w:pPr>
      <w:r>
        <w:t>3</w:t>
      </w:r>
      <w:r>
        <w:tab/>
        <w:t>Rationale</w:t>
      </w:r>
    </w:p>
    <w:p w14:paraId="0345DA81" w14:textId="4F32FBD5" w:rsidR="004A072F" w:rsidRDefault="004A072F" w:rsidP="004A072F">
      <w:pPr>
        <w:spacing w:after="0"/>
        <w:jc w:val="both"/>
        <w:rPr>
          <w:rFonts w:eastAsiaTheme="minorEastAsia"/>
        </w:rPr>
      </w:pPr>
      <w:r>
        <w:rPr>
          <w:lang w:eastAsia="zh-CN"/>
        </w:rPr>
        <w:t xml:space="preserve">This contribution proposes to add </w:t>
      </w:r>
      <w:r w:rsidR="008E242A" w:rsidRPr="008E242A">
        <w:rPr>
          <w:lang w:eastAsia="zh-CN"/>
        </w:rPr>
        <w:t xml:space="preserve">NRM fragment for autonomous network evaluation </w:t>
      </w:r>
      <w:r w:rsidR="008E242A">
        <w:rPr>
          <w:lang w:eastAsia="zh-CN"/>
        </w:rPr>
        <w:t xml:space="preserve">and </w:t>
      </w:r>
      <w:r>
        <w:rPr>
          <w:lang w:eastAsia="zh-CN"/>
        </w:rPr>
        <w:t xml:space="preserve">address the following Editor’s Note in clause </w:t>
      </w:r>
      <w:r w:rsidRPr="004A072F">
        <w:rPr>
          <w:rFonts w:eastAsiaTheme="minorEastAsia"/>
        </w:rPr>
        <w:t>5.1.2.1.2</w:t>
      </w:r>
      <w:r>
        <w:rPr>
          <w:rFonts w:eastAsiaTheme="minorEastAsia"/>
        </w:rPr>
        <w:t xml:space="preserve"> </w:t>
      </w:r>
      <w:r w:rsidRPr="004A072F">
        <w:rPr>
          <w:rFonts w:eastAsiaTheme="minorEastAsia"/>
        </w:rPr>
        <w:t>Evaluation objects for autonomous network levels evaluation</w:t>
      </w:r>
      <w:r w:rsidR="00A778DD">
        <w:rPr>
          <w:rFonts w:eastAsiaTheme="minorEastAsia"/>
        </w:rPr>
        <w:t>.</w:t>
      </w:r>
    </w:p>
    <w:p w14:paraId="3148A21D" w14:textId="77777777" w:rsidR="00A778DD" w:rsidRPr="00A778DD" w:rsidRDefault="00A778DD" w:rsidP="00A778DD">
      <w:pPr>
        <w:contextualSpacing/>
        <w:rPr>
          <w:i/>
          <w:lang w:val="en-US"/>
        </w:rPr>
      </w:pPr>
      <w:r w:rsidRPr="00A778DD">
        <w:rPr>
          <w:i/>
          <w:lang w:eastAsia="zh-CN"/>
        </w:rPr>
        <w:t>Editor’s Note</w:t>
      </w:r>
      <w:r w:rsidRPr="00A778DD">
        <w:rPr>
          <w:rFonts w:hint="eastAsia"/>
          <w:i/>
          <w:lang w:eastAsia="zh-CN"/>
        </w:rPr>
        <w:t>：</w:t>
      </w:r>
      <w:r w:rsidRPr="00A778DD">
        <w:rPr>
          <w:rFonts w:hint="eastAsia"/>
          <w:i/>
          <w:lang w:eastAsia="zh-CN"/>
        </w:rPr>
        <w:t>How</w:t>
      </w:r>
      <w:r w:rsidRPr="00A778DD">
        <w:rPr>
          <w:i/>
          <w:lang w:eastAsia="zh-CN"/>
        </w:rPr>
        <w:t xml:space="preserve"> </w:t>
      </w:r>
      <w:r w:rsidRPr="00A778DD">
        <w:rPr>
          <w:rFonts w:hint="eastAsia"/>
          <w:i/>
          <w:lang w:eastAsia="zh-CN"/>
        </w:rPr>
        <w:t>to</w:t>
      </w:r>
      <w:r w:rsidRPr="00A778DD">
        <w:rPr>
          <w:i/>
          <w:lang w:eastAsia="zh-CN"/>
        </w:rPr>
        <w:t xml:space="preserve"> model the evaluation object based on above </w:t>
      </w:r>
      <w:r w:rsidRPr="00A778DD">
        <w:rPr>
          <w:i/>
          <w:lang w:val="en-US"/>
        </w:rPr>
        <w:t>input is FFS.</w:t>
      </w:r>
    </w:p>
    <w:p w14:paraId="46338DEC" w14:textId="4EACAAA4" w:rsidR="00AF0B31" w:rsidRPr="00A778DD" w:rsidRDefault="00AF0B31" w:rsidP="005C36ED">
      <w:pPr>
        <w:spacing w:after="0"/>
        <w:jc w:val="both"/>
        <w:rPr>
          <w:lang w:val="en-US" w:eastAsia="zh-CN"/>
        </w:rPr>
      </w:pPr>
    </w:p>
    <w:p w14:paraId="306B30DD" w14:textId="77777777" w:rsidR="00D83A7F" w:rsidRDefault="00D83A7F" w:rsidP="002F534A">
      <w:pPr>
        <w:pStyle w:val="1"/>
        <w:pBdr>
          <w:top w:val="single" w:sz="12" w:space="4" w:color="auto"/>
        </w:pBdr>
      </w:pPr>
      <w:r>
        <w:t>4</w:t>
      </w:r>
      <w:r>
        <w:tab/>
        <w:t>Detailed proposal</w:t>
      </w:r>
    </w:p>
    <w:p w14:paraId="1B3E6E92" w14:textId="5FAD22BC" w:rsidR="00D83A7F" w:rsidRDefault="00D83A7F" w:rsidP="00D83A7F">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w:t>
      </w:r>
      <w:r w:rsidR="000E5E0B">
        <w:rPr>
          <w:lang w:eastAsia="zh-CN"/>
        </w:rPr>
        <w:t>R</w:t>
      </w:r>
      <w:r>
        <w:rPr>
          <w:lang w:eastAsia="zh-CN"/>
        </w:rPr>
        <w:t xml:space="preserve"> </w:t>
      </w:r>
      <w:r w:rsidRPr="0078526F">
        <w:rPr>
          <w:lang w:eastAsia="zh-CN"/>
        </w:rPr>
        <w:t>28.</w:t>
      </w:r>
      <w:r w:rsidR="000E5E0B">
        <w:rPr>
          <w:lang w:eastAsia="zh-CN"/>
        </w:rPr>
        <w:t>910</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05B4" w:rsidRPr="007D21AA" w14:paraId="6BAC98EE" w14:textId="77777777" w:rsidTr="00C253A2">
        <w:tc>
          <w:tcPr>
            <w:tcW w:w="9521" w:type="dxa"/>
            <w:shd w:val="clear" w:color="auto" w:fill="FFFFCC"/>
            <w:vAlign w:val="center"/>
          </w:tcPr>
          <w:p w14:paraId="7E1E4E3E" w14:textId="77777777" w:rsidR="00B205B4" w:rsidRPr="007D21AA" w:rsidRDefault="00B205B4" w:rsidP="00C253A2">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E71C884" w14:textId="77777777" w:rsidR="00AD61AB" w:rsidRDefault="00AD61AB" w:rsidP="00AD61AB">
      <w:pPr>
        <w:pStyle w:val="2"/>
      </w:pPr>
      <w:bookmarkStart w:id="1" w:name="_Toc26441"/>
      <w:bookmarkStart w:id="2" w:name="_Toc21872"/>
      <w:bookmarkStart w:id="3" w:name="_Toc25463"/>
      <w:r>
        <w:rPr>
          <w:lang w:val="en-US"/>
        </w:rPr>
        <w:t>5</w:t>
      </w:r>
      <w:r>
        <w:t>.</w:t>
      </w:r>
      <w:r>
        <w:rPr>
          <w:lang w:val="en-US"/>
        </w:rPr>
        <w:t>1</w:t>
      </w:r>
      <w:r>
        <w:rPr>
          <w:lang w:val="en-US"/>
        </w:rPr>
        <w:tab/>
      </w:r>
      <w:r>
        <w:t>Key Issue#</w:t>
      </w:r>
      <w:r>
        <w:rPr>
          <w:rFonts w:hint="eastAsia"/>
          <w:lang w:eastAsia="zh-CN"/>
        </w:rPr>
        <w:t xml:space="preserve"> </w:t>
      </w:r>
      <w:r>
        <w:rPr>
          <w:lang w:val="en-US" w:eastAsia="zh-CN"/>
        </w:rPr>
        <w:t>1</w:t>
      </w:r>
      <w:r>
        <w:t xml:space="preserve">: </w:t>
      </w:r>
      <w:r>
        <w:rPr>
          <w:rFonts w:hint="eastAsia"/>
        </w:rPr>
        <w:t>Generic methodology for autonomous network levels evaluation</w:t>
      </w:r>
      <w:bookmarkEnd w:id="1"/>
      <w:bookmarkEnd w:id="2"/>
    </w:p>
    <w:p w14:paraId="5E263749" w14:textId="77777777" w:rsidR="00AD61AB" w:rsidRDefault="00AD61AB" w:rsidP="00AD61AB">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generic methodology for quantitatively evaluating the autonomous network levels (evaluation mechanisms for autonomous network levels). </w:t>
      </w:r>
    </w:p>
    <w:p w14:paraId="7B23C25C" w14:textId="77777777" w:rsidR="00AD61AB" w:rsidRPr="00AD61AB" w:rsidRDefault="00AD61AB" w:rsidP="00AD61AB">
      <w:pPr>
        <w:pStyle w:val="3"/>
        <w:rPr>
          <w:rStyle w:val="12"/>
          <w:i w:val="0"/>
        </w:rPr>
      </w:pPr>
      <w:bookmarkStart w:id="4" w:name="_Toc18769"/>
      <w:bookmarkStart w:id="5" w:name="_Toc22931"/>
      <w:r w:rsidRPr="00AD61AB">
        <w:rPr>
          <w:rStyle w:val="12"/>
          <w:i w:val="0"/>
          <w:lang w:val="en-US"/>
        </w:rPr>
        <w:t>5</w:t>
      </w:r>
      <w:r w:rsidRPr="00AD61AB">
        <w:rPr>
          <w:rStyle w:val="12"/>
          <w:i w:val="0"/>
        </w:rPr>
        <w:t>.</w:t>
      </w:r>
      <w:r w:rsidRPr="00AD61AB">
        <w:rPr>
          <w:rStyle w:val="12"/>
          <w:i w:val="0"/>
          <w:lang w:val="en-US"/>
        </w:rPr>
        <w:t>1</w:t>
      </w:r>
      <w:r w:rsidRPr="00AD61AB">
        <w:rPr>
          <w:rStyle w:val="12"/>
          <w:i w:val="0"/>
        </w:rPr>
        <w:t>.1</w:t>
      </w:r>
      <w:r w:rsidRPr="00AD61AB">
        <w:rPr>
          <w:rStyle w:val="12"/>
          <w:i w:val="0"/>
          <w:lang w:val="en-US"/>
        </w:rPr>
        <w:tab/>
      </w:r>
      <w:r w:rsidRPr="00AD61AB">
        <w:rPr>
          <w:rStyle w:val="12"/>
          <w:i w:val="0"/>
        </w:rPr>
        <w:t>Description</w:t>
      </w:r>
      <w:bookmarkEnd w:id="4"/>
      <w:bookmarkEnd w:id="5"/>
    </w:p>
    <w:p w14:paraId="25E43145" w14:textId="77777777" w:rsidR="00AD61AB" w:rsidRDefault="00AD61AB" w:rsidP="00AD61AB">
      <w:pPr>
        <w:jc w:val="both"/>
      </w:pPr>
      <w:r>
        <w:rPr>
          <w:lang w:eastAsia="zh-CN"/>
        </w:rPr>
        <w:t>TS 28.100 [2] specifies the framework approach for evaluating autonomous network levels and concrete autonomous network level definition for network optimization, RAN NE deployment and fault management. The autonomous network level definition in TS 28.100[2] can be used to determine the ANL (L0-L5) for corresponding scenarios,</w:t>
      </w:r>
      <w:r>
        <w:t xml:space="preserve"> however, there is no clear description on how to evaluating the autonomous network level based on the autonomous network level definition defined in TS 28.100 [2]. So, it is necessary to investigate the general process of evaluating the autonomous network level.</w:t>
      </w:r>
    </w:p>
    <w:p w14:paraId="3E42E2A2" w14:textId="77777777" w:rsidR="00AD61AB" w:rsidRPr="00AD61AB" w:rsidRDefault="00AD61AB" w:rsidP="00AD61AB">
      <w:pPr>
        <w:rPr>
          <w:rStyle w:val="12"/>
          <w:rFonts w:ascii="Arial" w:hAnsi="Arial"/>
          <w:i w:val="0"/>
          <w:sz w:val="28"/>
        </w:rPr>
      </w:pPr>
      <w:r w:rsidRPr="00AD61AB">
        <w:rPr>
          <w:rStyle w:val="12"/>
          <w:rFonts w:ascii="Arial" w:hAnsi="Arial"/>
          <w:i w:val="0"/>
          <w:sz w:val="28"/>
          <w:lang w:val="en-US"/>
        </w:rPr>
        <w:t>5</w:t>
      </w:r>
      <w:r w:rsidRPr="00AD61AB">
        <w:rPr>
          <w:rStyle w:val="12"/>
          <w:rFonts w:ascii="Arial" w:hAnsi="Arial"/>
          <w:i w:val="0"/>
          <w:sz w:val="28"/>
        </w:rPr>
        <w:t>.</w:t>
      </w:r>
      <w:r w:rsidRPr="00AD61AB">
        <w:rPr>
          <w:rStyle w:val="12"/>
          <w:rFonts w:ascii="Arial" w:hAnsi="Arial"/>
          <w:i w:val="0"/>
          <w:sz w:val="28"/>
          <w:lang w:val="en-US"/>
        </w:rPr>
        <w:t>1</w:t>
      </w:r>
      <w:r w:rsidRPr="00AD61AB">
        <w:rPr>
          <w:rStyle w:val="12"/>
          <w:rFonts w:ascii="Arial" w:hAnsi="Arial"/>
          <w:i w:val="0"/>
          <w:sz w:val="28"/>
        </w:rPr>
        <w:t>.2</w:t>
      </w:r>
      <w:r w:rsidRPr="00AD61AB">
        <w:rPr>
          <w:rStyle w:val="12"/>
          <w:rFonts w:ascii="Arial" w:hAnsi="Arial"/>
          <w:i w:val="0"/>
          <w:sz w:val="28"/>
          <w:lang w:val="en-US"/>
        </w:rPr>
        <w:tab/>
      </w:r>
      <w:r w:rsidRPr="00AD61AB">
        <w:rPr>
          <w:rStyle w:val="12"/>
          <w:rFonts w:ascii="Arial" w:hAnsi="Arial"/>
          <w:i w:val="0"/>
          <w:sz w:val="28"/>
          <w:lang w:val="en-US"/>
        </w:rPr>
        <w:tab/>
      </w:r>
      <w:r w:rsidRPr="00AD61AB">
        <w:rPr>
          <w:rStyle w:val="12"/>
          <w:rFonts w:ascii="Arial" w:hAnsi="Arial"/>
          <w:i w:val="0"/>
          <w:sz w:val="28"/>
        </w:rPr>
        <w:t>Potential solutions</w:t>
      </w:r>
    </w:p>
    <w:p w14:paraId="26FD2E08" w14:textId="77777777" w:rsidR="00AD61AB" w:rsidRDefault="00AD61AB" w:rsidP="00AD61AB">
      <w:pPr>
        <w:pStyle w:val="4"/>
        <w:rPr>
          <w:lang w:eastAsia="zh-CN"/>
        </w:rPr>
      </w:pPr>
      <w:bookmarkStart w:id="6" w:name="_Toc4702"/>
      <w:r>
        <w:rPr>
          <w:rFonts w:hint="eastAsia"/>
          <w:lang w:eastAsia="zh-CN"/>
        </w:rPr>
        <w:t>5</w:t>
      </w:r>
      <w:r>
        <w:rPr>
          <w:lang w:eastAsia="zh-CN"/>
        </w:rPr>
        <w:t>.1.2.1</w:t>
      </w:r>
      <w:r>
        <w:rPr>
          <w:lang w:eastAsia="zh-CN"/>
        </w:rPr>
        <w:tab/>
        <w:t>Potential solution#1</w:t>
      </w:r>
      <w:bookmarkEnd w:id="6"/>
    </w:p>
    <w:p w14:paraId="59DB9FD4" w14:textId="77777777" w:rsidR="00AD61AB" w:rsidRDefault="00AD61AB" w:rsidP="00AD61AB">
      <w:pPr>
        <w:pStyle w:val="5"/>
        <w:rPr>
          <w:lang w:eastAsia="zh-CN"/>
        </w:rPr>
      </w:pPr>
      <w:bookmarkStart w:id="7" w:name="_Toc17048"/>
      <w:r>
        <w:rPr>
          <w:rFonts w:hint="eastAsia"/>
          <w:lang w:eastAsia="zh-CN"/>
        </w:rPr>
        <w:t>5</w:t>
      </w:r>
      <w:r>
        <w:rPr>
          <w:lang w:eastAsia="zh-CN"/>
        </w:rPr>
        <w:t>.1.2.1.1</w:t>
      </w:r>
      <w:r>
        <w:rPr>
          <w:lang w:eastAsia="zh-CN"/>
        </w:rPr>
        <w:tab/>
        <w:t>Process of evaluating the autonomous network level</w:t>
      </w:r>
      <w:bookmarkEnd w:id="7"/>
    </w:p>
    <w:p w14:paraId="598F6753" w14:textId="77777777" w:rsidR="00AD61AB" w:rsidRDefault="00AD61AB" w:rsidP="00AD61AB">
      <w:r>
        <w:t xml:space="preserve">The general process of evaluating the </w:t>
      </w:r>
      <w:r>
        <w:rPr>
          <w:lang w:eastAsia="zh-CN"/>
        </w:rPr>
        <w:t>autonomous network level is</w:t>
      </w:r>
      <w:r>
        <w:t xml:space="preserve"> illustrated in F</w:t>
      </w:r>
      <w:r>
        <w:rPr>
          <w:rFonts w:hint="eastAsia"/>
          <w:lang w:eastAsia="zh-CN"/>
        </w:rPr>
        <w:t>ig</w:t>
      </w:r>
      <w:r>
        <w:t>. 5.</w:t>
      </w:r>
      <w:r>
        <w:rPr>
          <w:rFonts w:hint="eastAsia"/>
          <w:lang w:val="en-US" w:eastAsia="zh-CN"/>
        </w:rPr>
        <w:t>1</w:t>
      </w:r>
      <w:r>
        <w:t xml:space="preserve">.2-1: </w:t>
      </w:r>
    </w:p>
    <w:p w14:paraId="6D7BB6CA" w14:textId="77777777" w:rsidR="00AD61AB" w:rsidRDefault="00AD61AB" w:rsidP="00AD61AB">
      <w:pPr>
        <w:jc w:val="center"/>
      </w:pPr>
      <w:r>
        <w:rPr>
          <w:noProof/>
          <w:lang w:val="en-US" w:eastAsia="zh-CN"/>
        </w:rPr>
        <w:drawing>
          <wp:inline distT="0" distB="0" distL="114300" distR="114300" wp14:anchorId="64B38879" wp14:editId="568767FE">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160520" cy="689610"/>
                    </a:xfrm>
                    <a:prstGeom prst="rect">
                      <a:avLst/>
                    </a:prstGeom>
                    <a:noFill/>
                    <a:ln>
                      <a:noFill/>
                    </a:ln>
                  </pic:spPr>
                </pic:pic>
              </a:graphicData>
            </a:graphic>
          </wp:inline>
        </w:drawing>
      </w:r>
    </w:p>
    <w:p w14:paraId="3E2042D8" w14:textId="77777777" w:rsidR="00AD61AB" w:rsidRDefault="00AD61AB" w:rsidP="00AD61AB">
      <w:pPr>
        <w:jc w:val="center"/>
        <w:rPr>
          <w:lang w:eastAsia="zh-CN"/>
        </w:rPr>
      </w:pPr>
      <w:r>
        <w:rPr>
          <w:rFonts w:hint="eastAsia"/>
          <w:lang w:eastAsia="zh-CN"/>
        </w:rPr>
        <w:lastRenderedPageBreak/>
        <w:t>F</w:t>
      </w:r>
      <w:r>
        <w:rPr>
          <w:lang w:eastAsia="zh-CN"/>
        </w:rPr>
        <w:t>igure.</w:t>
      </w:r>
      <w:r>
        <w:t xml:space="preserve"> 5.</w:t>
      </w:r>
      <w:r>
        <w:rPr>
          <w:rFonts w:hint="eastAsia"/>
          <w:lang w:val="en-US" w:eastAsia="zh-CN"/>
        </w:rPr>
        <w:t>1</w:t>
      </w:r>
      <w:r>
        <w:t xml:space="preserve">.2-1 General process of evaluating the </w:t>
      </w:r>
      <w:r>
        <w:rPr>
          <w:lang w:eastAsia="zh-CN"/>
        </w:rPr>
        <w:t>autonomous network level</w:t>
      </w:r>
    </w:p>
    <w:p w14:paraId="76B11BD4" w14:textId="77777777" w:rsidR="00AD61AB" w:rsidRDefault="00AD61AB" w:rsidP="00AD61AB">
      <w:pPr>
        <w:rPr>
          <w:b/>
          <w:lang w:eastAsia="zh-CN"/>
        </w:rPr>
      </w:pPr>
      <w:r>
        <w:rPr>
          <w:b/>
          <w:lang w:eastAsia="zh-CN"/>
        </w:rPr>
        <w:t>Step 1: Determine the evaluation object</w:t>
      </w:r>
    </w:p>
    <w:p w14:paraId="0385792C" w14:textId="77777777" w:rsidR="00AD61AB" w:rsidRDefault="00AD61AB" w:rsidP="00AD61AB">
      <w:pPr>
        <w:rPr>
          <w:lang w:val="en-US"/>
        </w:rPr>
      </w:pPr>
      <w:r>
        <w:rPr>
          <w:lang w:eastAsia="zh-CN"/>
        </w:rPr>
        <w:t>T</w:t>
      </w:r>
      <w:r>
        <w:rPr>
          <w:lang w:val="en-US"/>
        </w:rPr>
        <w:t xml:space="preserve">he evaluation object is </w:t>
      </w:r>
      <w:r>
        <w:rPr>
          <w:rFonts w:hint="eastAsia"/>
          <w:lang w:val="en-US" w:eastAsia="zh-CN"/>
        </w:rPr>
        <w:t>the object to be evaluated based on the autonomous network level specified in TS 28.100 [2]. It is</w:t>
      </w:r>
      <w:r>
        <w:rPr>
          <w:lang w:val="en-US"/>
        </w:rPr>
        <w:t xml:space="preserve"> determined by the </w:t>
      </w:r>
      <w:r>
        <w:rPr>
          <w:rFonts w:hint="eastAsia"/>
        </w:rPr>
        <w:t>dimensions</w:t>
      </w:r>
      <w:r>
        <w:rPr>
          <w:lang w:val="en-US"/>
        </w:rP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 Concrete description for evaluation sees clause 5.1.</w:t>
      </w:r>
    </w:p>
    <w:p w14:paraId="328648DA" w14:textId="77777777" w:rsidR="00AD61AB" w:rsidRDefault="00AD61AB" w:rsidP="00AD61AB">
      <w:pPr>
        <w:rPr>
          <w:b/>
          <w:lang w:eastAsia="zh-CN"/>
        </w:rPr>
      </w:pPr>
      <w:r>
        <w:rPr>
          <w:b/>
          <w:lang w:eastAsia="zh-CN"/>
        </w:rPr>
        <w:t>Step 2: Mapping</w:t>
      </w:r>
      <w:r>
        <w:rPr>
          <w:b/>
          <w:lang w:val="en-US"/>
        </w:rPr>
        <w:t xml:space="preserve"> workflow</w:t>
      </w:r>
      <w:r>
        <w:rPr>
          <w:b/>
          <w:lang w:eastAsia="zh-CN"/>
        </w:rPr>
        <w:t xml:space="preserve"> of the evaluation object to corresponding standardized tasks of the generic workflow as defined in TS 28.100</w:t>
      </w:r>
    </w:p>
    <w:p w14:paraId="64A5B20D" w14:textId="77777777" w:rsidR="00AD61AB" w:rsidRDefault="00AD61AB" w:rsidP="00AD61AB">
      <w:pPr>
        <w:jc w:val="both"/>
        <w:rPr>
          <w:lang w:eastAsia="zh-CN"/>
        </w:rPr>
      </w:pPr>
      <w:r>
        <w:rPr>
          <w:lang w:eastAsia="zh-CN"/>
        </w:rPr>
        <w:t xml:space="preserve">In this step the workflow of the evaluation needs to be mapped to the standardized tasks of the generic workflow defined in TS 28.100 [2]. For example, the standardized tasks for generic network optimization is defined in clause 7.1.1 in TS 28.100 [2]. </w:t>
      </w:r>
    </w:p>
    <w:p w14:paraId="43AC9B47" w14:textId="77777777" w:rsidR="00AD61AB" w:rsidRDefault="00AD61AB" w:rsidP="00AD61AB">
      <w:pPr>
        <w:rPr>
          <w:b/>
          <w:lang w:eastAsia="zh-CN"/>
        </w:rPr>
      </w:pPr>
      <w:r>
        <w:rPr>
          <w:b/>
          <w:lang w:eastAsia="zh-CN"/>
        </w:rPr>
        <w:t xml:space="preserve">Step 3: </w:t>
      </w:r>
      <w:bookmarkStart w:id="8" w:name="OLE_LINK1"/>
      <w:r>
        <w:rPr>
          <w:b/>
          <w:lang w:eastAsia="zh-CN"/>
        </w:rPr>
        <w:t>Determine the evaluation result for the evaluation object</w:t>
      </w:r>
      <w:bookmarkEnd w:id="8"/>
    </w:p>
    <w:p w14:paraId="4FCDC49D" w14:textId="77777777" w:rsidR="00AD61AB" w:rsidRDefault="00AD61AB" w:rsidP="00AD61AB">
      <w:pPr>
        <w:jc w:val="both"/>
        <w:rPr>
          <w:lang w:eastAsia="zh-CN"/>
        </w:rPr>
      </w:pPr>
      <w:r>
        <w:rPr>
          <w:lang w:eastAsia="zh-CN"/>
        </w:rPr>
        <w:t>In case the evaluation object represents an individual scenario, following evaluation process are used.</w:t>
      </w:r>
    </w:p>
    <w:p w14:paraId="23FCA25D" w14:textId="77777777" w:rsidR="00AD61AB" w:rsidRDefault="00AD61AB" w:rsidP="00AD61AB">
      <w:pPr>
        <w:numPr>
          <w:ilvl w:val="0"/>
          <w:numId w:val="26"/>
        </w:numPr>
        <w:jc w:val="both"/>
      </w:pPr>
      <w:r>
        <w:rPr>
          <w:lang w:eastAsia="zh-CN"/>
        </w:rPr>
        <w:t xml:space="preserve">Determine the autonomous network level based on the generic classification of autonomous network level </w:t>
      </w:r>
      <w:r>
        <w:t>for the evaluation object. For each task of the workflow</w:t>
      </w:r>
      <w:r>
        <w:rPr>
          <w:lang w:eastAsia="zh-CN"/>
        </w:rPr>
        <w:t>, corresponding autonomy capability of the evaluation object needs to be analysed. Th</w:t>
      </w:r>
      <w:r>
        <w:t xml:space="preserve">e </w:t>
      </w:r>
      <w:r>
        <w:rPr>
          <w:lang w:eastAsia="zh-CN"/>
        </w:rPr>
        <w:t>autonomous network level for the evaluation object can be determined based on the comparison of</w:t>
      </w:r>
      <w:r>
        <w:t xml:space="preserve"> a</w:t>
      </w:r>
      <w:r>
        <w:rPr>
          <w:lang w:eastAsia="zh-CN"/>
        </w:rPr>
        <w:t>utonomy capability for each task and generic classification of autonomous network level defined in TS 28.100 [2].</w:t>
      </w:r>
    </w:p>
    <w:p w14:paraId="2DED8FC5" w14:textId="77777777" w:rsidR="00AD61AB" w:rsidRDefault="00AD61AB" w:rsidP="00AD61AB">
      <w:pPr>
        <w:jc w:val="both"/>
        <w:rPr>
          <w:lang w:eastAsia="zh-CN"/>
        </w:rPr>
      </w:pPr>
      <w:r>
        <w:rPr>
          <w:lang w:eastAsia="zh-CN"/>
        </w:rPr>
        <w:t xml:space="preserve">In case the evaluation object represents </w:t>
      </w:r>
      <w:r>
        <w:rPr>
          <w:rFonts w:hint="eastAsia"/>
          <w:lang w:eastAsia="zh-CN"/>
        </w:rPr>
        <w:t>a</w:t>
      </w:r>
      <w:r>
        <w:rPr>
          <w:lang w:eastAsia="zh-CN"/>
        </w:rP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r>
        <w:rPr>
          <w:rFonts w:hint="eastAsia"/>
          <w:lang w:eastAsia="zh-CN"/>
        </w:rPr>
        <w:t>i</w:t>
      </w:r>
      <w:r>
        <w:rPr>
          <w:lang w:eastAsia="zh-CN"/>
        </w:rPr>
        <w:t>zation).</w:t>
      </w:r>
    </w:p>
    <w:p w14:paraId="1A14E3BF" w14:textId="70F715E5" w:rsidR="00AD61AB" w:rsidRPr="00AD61AB" w:rsidRDefault="00AD61AB" w:rsidP="00AD61AB">
      <w:pPr>
        <w:jc w:val="both"/>
        <w:rPr>
          <w:lang w:val="en-US" w:eastAsia="zh-CN"/>
        </w:rPr>
      </w:pPr>
      <w:r>
        <w:rPr>
          <w:lang w:eastAsia="zh-CN"/>
        </w:rPr>
        <w:t>Note</w:t>
      </w:r>
      <w:r>
        <w:rPr>
          <w:rFonts w:hint="eastAsia"/>
          <w:lang w:val="en-US" w:eastAsia="zh-CN"/>
        </w:rPr>
        <w:t>: p</w:t>
      </w:r>
      <w:r>
        <w:rPr>
          <w:lang w:eastAsia="zh-CN"/>
        </w:rPr>
        <w:t>rocess of evaluating the autonomous network level</w:t>
      </w:r>
      <w:r>
        <w:rPr>
          <w:rFonts w:hint="eastAsia"/>
          <w:lang w:val="en-US" w:eastAsia="zh-CN"/>
        </w:rPr>
        <w:t xml:space="preserve"> is for information, no need to be normalized.</w:t>
      </w:r>
    </w:p>
    <w:p w14:paraId="207D8103" w14:textId="1C2D8A07" w:rsidR="00A778DD" w:rsidRDefault="00A778DD" w:rsidP="00A778DD">
      <w:pPr>
        <w:pStyle w:val="5"/>
        <w:rPr>
          <w:lang w:eastAsia="zh-CN"/>
        </w:rPr>
      </w:pPr>
      <w:r>
        <w:rPr>
          <w:rFonts w:hint="eastAsia"/>
          <w:lang w:eastAsia="zh-CN"/>
        </w:rPr>
        <w:t>5</w:t>
      </w:r>
      <w:r>
        <w:rPr>
          <w:lang w:eastAsia="zh-CN"/>
        </w:rPr>
        <w:t>.1.2.1.2</w:t>
      </w:r>
      <w:r>
        <w:rPr>
          <w:lang w:eastAsia="zh-CN"/>
        </w:rPr>
        <w:tab/>
        <w:t>Evaluation objects for autonomous network levels evaluation</w:t>
      </w:r>
      <w:bookmarkEnd w:id="3"/>
    </w:p>
    <w:p w14:paraId="09CB0465" w14:textId="77777777" w:rsidR="00A778DD" w:rsidRDefault="00A778DD" w:rsidP="00A778DD">
      <w:pPr>
        <w:rPr>
          <w:lang w:val="en-US"/>
        </w:rPr>
      </w:pPr>
      <w:r>
        <w:rPr>
          <w:rFonts w:hint="eastAsia"/>
          <w:lang w:val="en-US" w:eastAsia="zh-CN"/>
        </w:rPr>
        <w:t>Evaluation objects should be identified and determined before making an evaluation.</w:t>
      </w:r>
      <w:r>
        <w:rPr>
          <w:lang w:val="en-US"/>
        </w:rP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rPr>
          <w:lang w:val="en-US"/>
        </w:rPr>
        <w:t xml:space="preserve"> scenarios and/or management scope, the autonomous network levels of groups of scenarios and/or management scope, or even the whole </w:t>
      </w:r>
      <w:r>
        <w:rPr>
          <w:rFonts w:hint="eastAsia"/>
        </w:rPr>
        <w:t>telecom system</w:t>
      </w:r>
      <w:r>
        <w:rPr>
          <w:lang w:val="en-US"/>
        </w:rPr>
        <w:t xml:space="preserve"> can be then evaluated with the generic evaluation mechanisms. So, it is necessary to define a common description for evaluation object. </w:t>
      </w:r>
      <w:r>
        <w:rPr>
          <w:lang w:val="en-US" w:eastAsia="zh-CN"/>
        </w:rPr>
        <w:t xml:space="preserve">Based on the definition for evaluation, </w:t>
      </w:r>
      <w:r>
        <w:rPr>
          <w:lang w:eastAsia="zh-CN"/>
        </w:rPr>
        <w:t>3GPP Management system can have the capability to obtain the autonomous network level evaluation result (i.e. ANL) for corresponding evaluation object.</w:t>
      </w:r>
    </w:p>
    <w:p w14:paraId="4C7441ED" w14:textId="77777777" w:rsidR="00A778DD" w:rsidRDefault="00A778DD" w:rsidP="00A778DD">
      <w:pPr>
        <w:rPr>
          <w:lang w:val="en-US"/>
        </w:rPr>
      </w:pPr>
      <w:r>
        <w:rPr>
          <w:lang w:val="en-US"/>
        </w:rPr>
        <w:t xml:space="preserve">The </w:t>
      </w:r>
      <w:r>
        <w:rPr>
          <w:rFonts w:hint="eastAsia"/>
          <w:lang w:val="en-US" w:eastAsia="zh-CN"/>
        </w:rPr>
        <w:t>dimensions for evaluating autonomous network levels</w:t>
      </w:r>
      <w:r>
        <w:rPr>
          <w:lang w:val="en-US"/>
        </w:rPr>
        <w:t xml:space="preserve"> i.e. scenarios, management scope and workflow described in TS 28.100[2] are reused as input for the </w:t>
      </w:r>
      <w:r>
        <w:rPr>
          <w:rFonts w:hint="eastAsia"/>
          <w:lang w:val="en-US" w:eastAsia="zh-CN"/>
        </w:rPr>
        <w:t xml:space="preserve">evaluation objects for autonomous network levels evaluation </w:t>
      </w:r>
      <w:r>
        <w:rPr>
          <w:lang w:val="en-US"/>
        </w:rPr>
        <w:t xml:space="preserve">and the </w:t>
      </w:r>
      <w:r>
        <w:rPr>
          <w:rFonts w:hint="eastAsia"/>
          <w:lang w:val="en-US" w:eastAsia="zh-CN"/>
        </w:rPr>
        <w:t xml:space="preserve">evaluation objects are </w:t>
      </w:r>
      <w:r>
        <w:rPr>
          <w:lang w:val="en-US"/>
        </w:rPr>
        <w:t xml:space="preserve">further elaborated in </w:t>
      </w:r>
      <w:r>
        <w:t>present</w:t>
      </w:r>
      <w:r>
        <w:rPr>
          <w:lang w:val="en-US"/>
        </w:rPr>
        <w:t xml:space="preserve"> document. </w:t>
      </w:r>
    </w:p>
    <w:p w14:paraId="2311F385" w14:textId="77777777" w:rsidR="00A778DD" w:rsidRDefault="00A778DD" w:rsidP="00A778DD">
      <w:pPr>
        <w:numPr>
          <w:ilvl w:val="0"/>
          <w:numId w:val="26"/>
        </w:numPr>
        <w:rPr>
          <w:lang w:val="en-US" w:eastAsia="zh-CN"/>
        </w:rPr>
      </w:pPr>
      <w:r>
        <w:rPr>
          <w:rFonts w:hint="eastAsia"/>
          <w:b/>
          <w:lang w:val="en-US" w:eastAsia="zh-CN"/>
        </w:rPr>
        <w:t>Scenario</w:t>
      </w:r>
      <w:r>
        <w:rPr>
          <w:b/>
          <w:lang w:val="en-US" w:eastAsia="zh-CN"/>
        </w:rPr>
        <w:t>s</w:t>
      </w:r>
      <w:r>
        <w:rPr>
          <w:lang w:val="en-US" w:eastAsia="zh-CN"/>
        </w:rPr>
        <w:t>: b</w:t>
      </w:r>
      <w:r>
        <w:rPr>
          <w:lang w:val="en-US"/>
        </w:rPr>
        <w:t>ased on the scenario type defined in TS 28.100</w:t>
      </w:r>
      <w:r>
        <w:rPr>
          <w:rFonts w:hint="eastAsia"/>
          <w:lang w:val="en-US" w:eastAsia="zh-CN"/>
        </w:rPr>
        <w:t xml:space="preserve"> [2]</w:t>
      </w:r>
      <w:r>
        <w:rPr>
          <w:lang w:val="en-US"/>
        </w:rPr>
        <w:t>, aspects which could identify specific network capabilities are used to derive a specific scenario. For example, for radio network, following aspects (non-exhaustive list) can be used to derive a specific scenario:</w:t>
      </w:r>
    </w:p>
    <w:p w14:paraId="02B807AB" w14:textId="77777777" w:rsidR="00A778DD" w:rsidRDefault="00A778DD" w:rsidP="00A778DD">
      <w:pPr>
        <w:pStyle w:val="af1"/>
        <w:ind w:left="200" w:firstLineChars="0" w:firstLine="0"/>
        <w:rPr>
          <w:lang w:val="en-US"/>
        </w:rPr>
      </w:pPr>
      <w:r>
        <w:rPr>
          <w:lang w:val="en-US" w:eastAsia="zh-CN"/>
        </w:rPr>
        <w:t>-</w:t>
      </w:r>
      <w:r>
        <w:rPr>
          <w:lang w:val="en-US" w:eastAsia="zh-CN"/>
        </w:rPr>
        <w:tab/>
      </w:r>
      <w:r>
        <w:rPr>
          <w:lang w:val="en-US" w:eastAsia="zh-CN"/>
        </w:rPr>
        <w:tab/>
        <w:t>RAT:  e.g. UTRAN, eUTRAN, NR, and combination of them.</w:t>
      </w:r>
    </w:p>
    <w:p w14:paraId="690AD022" w14:textId="77777777" w:rsidR="00A778DD" w:rsidRDefault="00A778DD" w:rsidP="00A778DD">
      <w:pPr>
        <w:pStyle w:val="af1"/>
        <w:ind w:left="200" w:firstLineChars="0" w:firstLine="0"/>
        <w:rPr>
          <w:lang w:val="en-US"/>
        </w:rPr>
      </w:pPr>
      <w:r>
        <w:rPr>
          <w:lang w:val="en-US"/>
        </w:rPr>
        <w:t>-</w:t>
      </w:r>
      <w:r>
        <w:rPr>
          <w:lang w:val="en-US"/>
        </w:rPr>
        <w:tab/>
      </w:r>
      <w:r>
        <w:rPr>
          <w:lang w:val="en-US"/>
        </w:rPr>
        <w:tab/>
        <w:t>Network p</w:t>
      </w:r>
      <w:r>
        <w:rPr>
          <w:rFonts w:hint="eastAsia"/>
          <w:lang w:val="en-US"/>
        </w:rPr>
        <w:t>erformance</w:t>
      </w:r>
      <w:r>
        <w:rPr>
          <w:lang w:val="en-US"/>
        </w:rPr>
        <w:t>: e.g. coverage, RAN UE throughput, capacity, energy efficiency, latency</w:t>
      </w:r>
      <w:r>
        <w:rPr>
          <w:lang w:val="en-US" w:eastAsia="zh-CN"/>
        </w:rPr>
        <w:t>, and combination of them.</w:t>
      </w:r>
    </w:p>
    <w:p w14:paraId="5EDF9E37" w14:textId="77777777" w:rsidR="00A778DD" w:rsidRDefault="00A778DD" w:rsidP="00A778DD">
      <w:pPr>
        <w:pStyle w:val="af1"/>
        <w:ind w:left="200" w:firstLineChars="0" w:firstLine="0"/>
        <w:rPr>
          <w:lang w:val="en-US"/>
        </w:rPr>
      </w:pPr>
      <w:r>
        <w:rPr>
          <w:lang w:val="en-US" w:eastAsia="zh-CN"/>
        </w:rPr>
        <w:t>-</w:t>
      </w:r>
      <w:r>
        <w:rPr>
          <w:lang w:val="en-US" w:eastAsia="zh-CN"/>
        </w:rPr>
        <w:tab/>
      </w:r>
      <w:r>
        <w:rPr>
          <w:lang w:val="en-US" w:eastAsia="zh-CN"/>
        </w:rPr>
        <w:tab/>
        <w:t>Network environment: Indoor, Outdoor (e.g. urban, rural, high-speed rail), and combination of them.</w:t>
      </w:r>
    </w:p>
    <w:p w14:paraId="43C58A1C" w14:textId="77777777" w:rsidR="00A778DD" w:rsidRDefault="00A778DD" w:rsidP="00A778DD">
      <w:pPr>
        <w:numPr>
          <w:ilvl w:val="0"/>
          <w:numId w:val="26"/>
        </w:numPr>
        <w:rPr>
          <w:lang w:val="en-US" w:eastAsia="zh-CN"/>
        </w:rPr>
      </w:pPr>
      <w:r>
        <w:rPr>
          <w:rFonts w:hint="eastAsia"/>
          <w:b/>
          <w:lang w:val="en-US" w:eastAsia="zh-CN"/>
        </w:rPr>
        <w:t>Management scope</w:t>
      </w:r>
      <w:r>
        <w:rPr>
          <w:rFonts w:hint="eastAsia"/>
          <w:lang w:val="en-US" w:eastAsia="zh-CN"/>
        </w:rPr>
        <w:t>:</w:t>
      </w:r>
      <w:r>
        <w:rPr>
          <w:lang w:val="en-US" w:eastAsia="zh-CN"/>
        </w:rPr>
        <w:t xml:space="preserve"> </w:t>
      </w:r>
      <w:r>
        <w:rPr>
          <w:lang w:val="en-US"/>
        </w:rPr>
        <w:t>the management scope described in TS 28.100 is reused for evaluation purpose.</w:t>
      </w:r>
    </w:p>
    <w:p w14:paraId="0C501DC1" w14:textId="62EF6E8E" w:rsidR="00A778DD" w:rsidRDefault="00A778DD" w:rsidP="00A778DD">
      <w:pPr>
        <w:numPr>
          <w:ilvl w:val="0"/>
          <w:numId w:val="26"/>
        </w:numPr>
        <w:rPr>
          <w:lang w:val="en-US"/>
        </w:rPr>
      </w:pPr>
      <w:r>
        <w:rPr>
          <w:rFonts w:hint="eastAsia"/>
          <w:b/>
          <w:lang w:val="en-US" w:eastAsia="zh-CN"/>
        </w:rPr>
        <w:t>Workflow</w:t>
      </w:r>
      <w:r>
        <w:rPr>
          <w:b/>
          <w:lang w:val="en-US" w:eastAsia="zh-CN"/>
        </w:rPr>
        <w:t xml:space="preserve">: </w:t>
      </w:r>
      <w:r>
        <w:rPr>
          <w:lang w:val="en-US"/>
        </w:rPr>
        <w:t>the workflow described in TS 28.100 is reused for evaluation purpose.</w:t>
      </w:r>
    </w:p>
    <w:p w14:paraId="02AA640E" w14:textId="0EC03472" w:rsidR="00A53E71" w:rsidRPr="00A53E71" w:rsidDel="00675168" w:rsidRDefault="00A53E71" w:rsidP="00A53E71">
      <w:pPr>
        <w:rPr>
          <w:del w:id="9" w:author="Huawei" w:date="2023-05-09T09:36:00Z"/>
          <w:lang w:val="en-US"/>
        </w:rPr>
      </w:pPr>
      <w:del w:id="10" w:author="Huawei" w:date="2023-05-09T09:36:00Z">
        <w:r w:rsidDel="00675168">
          <w:rPr>
            <w:lang w:eastAsia="zh-CN"/>
          </w:rPr>
          <w:delText>Editor’s Note</w:delText>
        </w:r>
        <w:r w:rsidDel="00675168">
          <w:rPr>
            <w:rFonts w:hint="eastAsia"/>
            <w:lang w:eastAsia="zh-CN"/>
          </w:rPr>
          <w:delText>：</w:delText>
        </w:r>
        <w:r w:rsidDel="00675168">
          <w:rPr>
            <w:lang w:eastAsia="zh-CN"/>
          </w:rPr>
          <w:delText xml:space="preserve">How to model the evaluation object based on above </w:delText>
        </w:r>
        <w:r w:rsidRPr="00A53E71" w:rsidDel="00675168">
          <w:rPr>
            <w:lang w:val="en-US"/>
          </w:rPr>
          <w:delText>input is FFS.</w:delText>
        </w:r>
      </w:del>
    </w:p>
    <w:p w14:paraId="65A5FA60" w14:textId="77777777" w:rsidR="00675168" w:rsidRDefault="00675168" w:rsidP="00675168">
      <w:pPr>
        <w:pStyle w:val="5"/>
        <w:rPr>
          <w:ins w:id="11" w:author="Huawei" w:date="2023-05-09T09:36:00Z"/>
          <w:lang w:val="en-US"/>
        </w:rPr>
      </w:pPr>
      <w:ins w:id="12" w:author="Huawei" w:date="2023-05-09T09:36:00Z">
        <w:r>
          <w:rPr>
            <w:rFonts w:hint="eastAsia"/>
            <w:lang w:eastAsia="zh-CN"/>
          </w:rPr>
          <w:t>5</w:t>
        </w:r>
        <w:r>
          <w:rPr>
            <w:lang w:eastAsia="zh-CN"/>
          </w:rPr>
          <w:t>.1.2.1.3</w:t>
        </w:r>
        <w:r>
          <w:rPr>
            <w:lang w:eastAsia="zh-CN"/>
          </w:rPr>
          <w:tab/>
          <w:t>NRM fragment for autonomous network evaluation</w:t>
        </w:r>
      </w:ins>
    </w:p>
    <w:p w14:paraId="2B831409" w14:textId="77777777" w:rsidR="00675168" w:rsidRDefault="00675168" w:rsidP="00675168">
      <w:pPr>
        <w:rPr>
          <w:ins w:id="13" w:author="Huawei" w:date="2023-05-09T09:36:00Z"/>
          <w:lang w:val="en-US" w:eastAsia="zh-CN"/>
        </w:rPr>
      </w:pPr>
      <w:ins w:id="14" w:author="Huawei" w:date="2023-05-09T09:36:00Z">
        <w:r>
          <w:rPr>
            <w:rFonts w:hint="eastAsia"/>
            <w:lang w:val="en-US" w:eastAsia="zh-CN"/>
          </w:rPr>
          <w:t>F</w:t>
        </w:r>
        <w:r>
          <w:rPr>
            <w:lang w:val="en-US" w:eastAsia="zh-CN"/>
          </w:rPr>
          <w:t>ollowing is the potential solution for</w:t>
        </w:r>
        <w:r w:rsidRPr="002B2040">
          <w:t xml:space="preserve"> </w:t>
        </w:r>
        <w:r w:rsidRPr="002B2040">
          <w:rPr>
            <w:lang w:val="en-US" w:eastAsia="zh-CN"/>
          </w:rPr>
          <w:t>NRM fragment for autonomous network evaluation</w:t>
        </w:r>
        <w:r>
          <w:rPr>
            <w:lang w:val="en-US" w:eastAsia="zh-CN"/>
          </w:rPr>
          <w:t>.</w:t>
        </w:r>
      </w:ins>
    </w:p>
    <w:p w14:paraId="5EA46AF8" w14:textId="77777777" w:rsidR="00675168" w:rsidRDefault="00675168" w:rsidP="00675168">
      <w:pPr>
        <w:pStyle w:val="af1"/>
        <w:numPr>
          <w:ilvl w:val="0"/>
          <w:numId w:val="26"/>
        </w:numPr>
        <w:ind w:firstLineChars="0"/>
        <w:rPr>
          <w:ins w:id="15" w:author="Huawei" w:date="2023-05-09T09:36:00Z"/>
          <w:lang w:val="en-US" w:eastAsia="zh-CN"/>
        </w:rPr>
      </w:pPr>
      <w:ins w:id="16" w:author="Huawei" w:date="2023-05-09T09:36:00Z">
        <w:r>
          <w:rPr>
            <w:rFonts w:hint="eastAsia"/>
            <w:lang w:val="en-US" w:eastAsia="zh-CN"/>
          </w:rPr>
          <w:lastRenderedPageBreak/>
          <w:t>Intr</w:t>
        </w:r>
        <w:r>
          <w:rPr>
            <w:lang w:val="en-US" w:eastAsia="zh-CN"/>
          </w:rPr>
          <w:t xml:space="preserve">oduce </w:t>
        </w:r>
        <w:proofErr w:type="spellStart"/>
        <w:r>
          <w:rPr>
            <w:lang w:val="en-US" w:eastAsia="zh-CN"/>
          </w:rPr>
          <w:t>ANEvaluationJob</w:t>
        </w:r>
        <w:proofErr w:type="spellEnd"/>
        <w:r>
          <w:rPr>
            <w:lang w:val="en-US" w:eastAsia="zh-CN"/>
          </w:rPr>
          <w:t xml:space="preserve"> IOC to be name contained by </w:t>
        </w:r>
        <w:proofErr w:type="spellStart"/>
        <w:r>
          <w:rPr>
            <w:lang w:val="en-US" w:eastAsia="zh-CN"/>
          </w:rPr>
          <w:t>SubN</w:t>
        </w:r>
        <w:r>
          <w:rPr>
            <w:rFonts w:hint="eastAsia"/>
            <w:lang w:val="en-US" w:eastAsia="zh-CN"/>
          </w:rPr>
          <w:t>etwork</w:t>
        </w:r>
        <w:proofErr w:type="spellEnd"/>
        <w:r>
          <w:rPr>
            <w:lang w:val="en-US" w:eastAsia="zh-CN"/>
          </w:rPr>
          <w:t xml:space="preserve"> IOC. </w:t>
        </w:r>
        <w:proofErr w:type="spellStart"/>
        <w:r>
          <w:rPr>
            <w:lang w:eastAsia="zh-CN"/>
          </w:rPr>
          <w:t>MnS</w:t>
        </w:r>
        <w:proofErr w:type="spellEnd"/>
        <w:r>
          <w:rPr>
            <w:lang w:eastAsia="zh-CN"/>
          </w:rPr>
          <w:t xml:space="preserve"> consumers can request </w:t>
        </w:r>
        <w:proofErr w:type="spellStart"/>
        <w:r>
          <w:rPr>
            <w:lang w:eastAsia="zh-CN"/>
          </w:rPr>
          <w:t>MnS</w:t>
        </w:r>
        <w:proofErr w:type="spellEnd"/>
        <w:r>
          <w:rPr>
            <w:lang w:eastAsia="zh-CN"/>
          </w:rPr>
          <w:t xml:space="preserve"> producer to create an instance of </w:t>
        </w:r>
        <w:proofErr w:type="spellStart"/>
        <w:r>
          <w:rPr>
            <w:lang w:val="en-US" w:eastAsia="zh-CN"/>
          </w:rPr>
          <w:t>ANEvaluationJob</w:t>
        </w:r>
        <w:proofErr w:type="spellEnd"/>
        <w:r>
          <w:rPr>
            <w:lang w:val="en-US" w:eastAsia="zh-CN"/>
          </w:rPr>
          <w:t xml:space="preserve"> IOC</w:t>
        </w:r>
        <w:r>
          <w:rPr>
            <w:lang w:eastAsia="zh-CN"/>
          </w:rPr>
          <w:t xml:space="preserve"> to trigger the </w:t>
        </w:r>
        <w:r>
          <w:rPr>
            <w:rFonts w:hint="eastAsia"/>
            <w:lang w:eastAsia="zh-CN"/>
          </w:rPr>
          <w:t>autonomous</w:t>
        </w:r>
        <w:r>
          <w:rPr>
            <w:lang w:eastAsia="zh-CN"/>
          </w:rPr>
          <w:t xml:space="preserve"> network evaluation process. </w:t>
        </w:r>
        <w:proofErr w:type="spellStart"/>
        <w:r>
          <w:rPr>
            <w:lang w:val="en-US" w:eastAsia="zh-CN"/>
          </w:rPr>
          <w:t>ANEvaluationJob</w:t>
        </w:r>
        <w:proofErr w:type="spellEnd"/>
        <w:r>
          <w:rPr>
            <w:lang w:val="en-US" w:eastAsia="zh-CN"/>
          </w:rPr>
          <w:t xml:space="preserve"> IOC incudes following information:</w:t>
        </w:r>
      </w:ins>
    </w:p>
    <w:p w14:paraId="64A893CB" w14:textId="77777777" w:rsidR="00675168" w:rsidRDefault="00675168" w:rsidP="00675168">
      <w:pPr>
        <w:ind w:left="284"/>
        <w:rPr>
          <w:ins w:id="17" w:author="Huawei" w:date="2023-05-09T09:36:00Z"/>
          <w:lang w:val="en-US" w:eastAsia="zh-CN"/>
        </w:rPr>
      </w:pPr>
      <w:ins w:id="18" w:author="Huawei" w:date="2023-05-09T09:36:00Z">
        <w:r>
          <w:rPr>
            <w:rFonts w:hint="eastAsia"/>
            <w:lang w:val="en-US" w:eastAsia="zh-CN"/>
          </w:rPr>
          <w:t>-</w:t>
        </w:r>
        <w:r>
          <w:rPr>
            <w:lang w:val="en-US" w:eastAsia="zh-CN"/>
          </w:rPr>
          <w:tab/>
          <w:t xml:space="preserve">List of DN of </w:t>
        </w:r>
        <w:proofErr w:type="spellStart"/>
        <w:r>
          <w:rPr>
            <w:lang w:val="en-US" w:eastAsia="zh-CN"/>
          </w:rPr>
          <w:t>ANEvaluationObject</w:t>
        </w:r>
        <w:proofErr w:type="spellEnd"/>
        <w:r>
          <w:rPr>
            <w:lang w:val="en-US" w:eastAsia="zh-CN"/>
          </w:rPr>
          <w:t xml:space="preserve">(s), this attribute indicates the list of </w:t>
        </w:r>
        <w:proofErr w:type="spellStart"/>
        <w:r>
          <w:rPr>
            <w:lang w:val="en-US" w:eastAsia="zh-CN"/>
          </w:rPr>
          <w:t>ANEvaluationObjects</w:t>
        </w:r>
        <w:proofErr w:type="spellEnd"/>
        <w:r>
          <w:rPr>
            <w:lang w:val="en-US" w:eastAsia="zh-CN"/>
          </w:rPr>
          <w:t xml:space="preserve"> requested to be evaluated.</w:t>
        </w:r>
      </w:ins>
    </w:p>
    <w:p w14:paraId="323ABB92" w14:textId="77777777" w:rsidR="00675168" w:rsidRPr="002B2040" w:rsidRDefault="00675168" w:rsidP="00675168">
      <w:pPr>
        <w:ind w:left="284"/>
        <w:rPr>
          <w:ins w:id="19" w:author="Huawei" w:date="2023-05-09T09:36:00Z"/>
          <w:lang w:val="en-US" w:eastAsia="zh-CN"/>
        </w:rPr>
      </w:pPr>
      <w:ins w:id="20" w:author="Huawei" w:date="2023-05-09T09:36:00Z">
        <w:r>
          <w:rPr>
            <w:rFonts w:hint="eastAsia"/>
            <w:lang w:val="en-US" w:eastAsia="zh-CN"/>
          </w:rPr>
          <w:t>-</w:t>
        </w:r>
        <w:r>
          <w:rPr>
            <w:lang w:val="en-US" w:eastAsia="zh-CN"/>
          </w:rPr>
          <w:tab/>
        </w:r>
        <w:proofErr w:type="spellStart"/>
        <w:r>
          <w:rPr>
            <w:lang w:val="en-US" w:eastAsia="zh-CN"/>
          </w:rPr>
          <w:t>evaluationP</w:t>
        </w:r>
        <w:r>
          <w:rPr>
            <w:rFonts w:hint="eastAsia"/>
            <w:lang w:val="en-US" w:eastAsia="zh-CN"/>
          </w:rPr>
          <w:t>eriod</w:t>
        </w:r>
        <w:proofErr w:type="spellEnd"/>
        <w:r>
          <w:rPr>
            <w:lang w:val="en-US" w:eastAsia="zh-CN"/>
          </w:rPr>
          <w:t>, this attribute indicates the required evaluation period.</w:t>
        </w:r>
      </w:ins>
    </w:p>
    <w:p w14:paraId="123AAE4D" w14:textId="77777777" w:rsidR="00675168" w:rsidRDefault="00675168" w:rsidP="00675168">
      <w:pPr>
        <w:pStyle w:val="af1"/>
        <w:numPr>
          <w:ilvl w:val="0"/>
          <w:numId w:val="26"/>
        </w:numPr>
        <w:ind w:firstLineChars="0"/>
        <w:rPr>
          <w:ins w:id="21" w:author="Huawei" w:date="2023-05-09T09:36:00Z"/>
          <w:lang w:val="en-US" w:eastAsia="zh-CN"/>
        </w:rPr>
      </w:pPr>
      <w:ins w:id="22" w:author="Huawei" w:date="2023-05-09T09:36:00Z">
        <w:r>
          <w:rPr>
            <w:rFonts w:hint="eastAsia"/>
            <w:lang w:val="en-US" w:eastAsia="zh-CN"/>
          </w:rPr>
          <w:t>Intr</w:t>
        </w:r>
        <w:r>
          <w:rPr>
            <w:lang w:val="en-US" w:eastAsia="zh-CN"/>
          </w:rPr>
          <w:t xml:space="preserve">oduce </w:t>
        </w:r>
        <w:proofErr w:type="spellStart"/>
        <w:r>
          <w:rPr>
            <w:lang w:val="en-US" w:eastAsia="zh-CN"/>
          </w:rPr>
          <w:t>ANEvaluationObject</w:t>
        </w:r>
        <w:proofErr w:type="spellEnd"/>
        <w:r>
          <w:rPr>
            <w:lang w:val="en-US" w:eastAsia="zh-CN"/>
          </w:rPr>
          <w:t xml:space="preserve"> IOC to be name contained by </w:t>
        </w:r>
        <w:proofErr w:type="spellStart"/>
        <w:r>
          <w:rPr>
            <w:lang w:val="en-US" w:eastAsia="zh-CN"/>
          </w:rPr>
          <w:t>SubN</w:t>
        </w:r>
        <w:r>
          <w:rPr>
            <w:rFonts w:hint="eastAsia"/>
            <w:lang w:val="en-US" w:eastAsia="zh-CN"/>
          </w:rPr>
          <w:t>etwork</w:t>
        </w:r>
        <w:proofErr w:type="spellEnd"/>
        <w:r>
          <w:rPr>
            <w:lang w:val="en-US" w:eastAsia="zh-CN"/>
          </w:rPr>
          <w:t xml:space="preserve"> IOC. </w:t>
        </w:r>
        <w:proofErr w:type="spellStart"/>
        <w:r>
          <w:rPr>
            <w:lang w:eastAsia="zh-CN"/>
          </w:rPr>
          <w:t>MnS</w:t>
        </w:r>
        <w:proofErr w:type="spellEnd"/>
        <w:r>
          <w:rPr>
            <w:lang w:eastAsia="zh-CN"/>
          </w:rPr>
          <w:t xml:space="preserve"> consumers can query different attributes of </w:t>
        </w:r>
        <w:proofErr w:type="spellStart"/>
        <w:r>
          <w:rPr>
            <w:lang w:val="en-US" w:eastAsia="zh-CN"/>
          </w:rPr>
          <w:t>ANEvaluationObject</w:t>
        </w:r>
        <w:proofErr w:type="spellEnd"/>
        <w:r>
          <w:rPr>
            <w:lang w:val="en-US" w:eastAsia="zh-CN"/>
          </w:rPr>
          <w:t xml:space="preserve"> IOC</w:t>
        </w:r>
        <w:r>
          <w:rPr>
            <w:lang w:eastAsia="zh-CN"/>
          </w:rPr>
          <w:t xml:space="preserve"> to obtain corresponding autonomous network level evaluation result. </w:t>
        </w:r>
        <w:proofErr w:type="spellStart"/>
        <w:r>
          <w:rPr>
            <w:lang w:val="en-US" w:eastAsia="zh-CN"/>
          </w:rPr>
          <w:t>ANEvaluationObject</w:t>
        </w:r>
        <w:proofErr w:type="spellEnd"/>
        <w:r>
          <w:rPr>
            <w:lang w:val="en-US" w:eastAsia="zh-CN"/>
          </w:rPr>
          <w:t xml:space="preserve"> IOC incudes following information:</w:t>
        </w:r>
      </w:ins>
    </w:p>
    <w:p w14:paraId="703D86C7" w14:textId="77777777" w:rsidR="00675168" w:rsidRDefault="00675168" w:rsidP="00675168">
      <w:pPr>
        <w:ind w:left="284"/>
        <w:rPr>
          <w:ins w:id="23" w:author="Huawei" w:date="2023-05-09T09:36:00Z"/>
          <w:lang w:val="en-US" w:eastAsia="zh-CN"/>
        </w:rPr>
      </w:pPr>
      <w:ins w:id="24" w:author="Huawei" w:date="2023-05-09T09:36:00Z">
        <w:r>
          <w:rPr>
            <w:rFonts w:hint="eastAsia"/>
            <w:lang w:val="en-US" w:eastAsia="zh-CN"/>
          </w:rPr>
          <w:t>E</w:t>
        </w:r>
        <w:r>
          <w:rPr>
            <w:lang w:val="en-US" w:eastAsia="zh-CN"/>
          </w:rPr>
          <w:t xml:space="preserve">ditor’s Note: The name for </w:t>
        </w:r>
        <w:proofErr w:type="spellStart"/>
        <w:r w:rsidRPr="00A53E71">
          <w:rPr>
            <w:lang w:val="en-US" w:eastAsia="zh-CN"/>
          </w:rPr>
          <w:t>ANEvaluationObject</w:t>
        </w:r>
        <w:proofErr w:type="spellEnd"/>
        <w:r w:rsidRPr="00A53E71">
          <w:rPr>
            <w:lang w:val="en-US" w:eastAsia="zh-CN"/>
          </w:rPr>
          <w:t xml:space="preserve"> IOC </w:t>
        </w:r>
        <w:r>
          <w:rPr>
            <w:lang w:val="en-US" w:eastAsia="zh-CN"/>
          </w:rPr>
          <w:t>is FFS.</w:t>
        </w:r>
      </w:ins>
    </w:p>
    <w:p w14:paraId="03687316" w14:textId="77777777" w:rsidR="00675168" w:rsidRDefault="00675168" w:rsidP="00675168">
      <w:pPr>
        <w:ind w:left="284"/>
        <w:rPr>
          <w:ins w:id="25" w:author="Huawei" w:date="2023-05-09T09:36:00Z"/>
          <w:lang w:val="en-US" w:eastAsia="zh-CN"/>
        </w:rPr>
      </w:pPr>
      <w:ins w:id="26" w:author="Huawei" w:date="2023-05-09T09:36:00Z">
        <w:r>
          <w:rPr>
            <w:rFonts w:hint="eastAsia"/>
            <w:lang w:val="en-US" w:eastAsia="zh-CN"/>
          </w:rPr>
          <w:t>-</w:t>
        </w:r>
        <w:r>
          <w:rPr>
            <w:lang w:val="en-US" w:eastAsia="zh-CN"/>
          </w:rPr>
          <w:tab/>
          <w:t>Information to represent the evaluation object:</w:t>
        </w:r>
      </w:ins>
    </w:p>
    <w:p w14:paraId="5913D0F5" w14:textId="77777777" w:rsidR="00675168" w:rsidRDefault="00675168" w:rsidP="00675168">
      <w:pPr>
        <w:ind w:left="284"/>
        <w:rPr>
          <w:ins w:id="27" w:author="Huawei" w:date="2023-05-09T09:36:00Z"/>
          <w:lang w:val="en-US" w:eastAsia="zh-CN"/>
        </w:rPr>
      </w:pPr>
      <w:ins w:id="28" w:author="Huawei" w:date="2023-05-09T09:36:00Z">
        <w:r>
          <w:rPr>
            <w:lang w:val="en-US" w:eastAsia="zh-CN"/>
          </w:rPr>
          <w:tab/>
          <w:t>-</w:t>
        </w:r>
        <w:r>
          <w:rPr>
            <w:lang w:val="en-US" w:eastAsia="zh-CN"/>
          </w:rPr>
          <w:tab/>
        </w:r>
        <w:proofErr w:type="spellStart"/>
        <w:r>
          <w:rPr>
            <w:lang w:val="en-US" w:eastAsia="zh-CN"/>
          </w:rPr>
          <w:t>ScenarioInfo</w:t>
        </w:r>
        <w:proofErr w:type="spellEnd"/>
        <w:r>
          <w:rPr>
            <w:lang w:val="en-US" w:eastAsia="zh-CN"/>
          </w:rPr>
          <w:t xml:space="preserve"> &lt;&lt;</w:t>
        </w:r>
        <w:proofErr w:type="spellStart"/>
        <w:r>
          <w:rPr>
            <w:lang w:val="en-US" w:eastAsia="zh-CN"/>
          </w:rPr>
          <w:t>dataType</w:t>
        </w:r>
        <w:proofErr w:type="spellEnd"/>
        <w:r>
          <w:rPr>
            <w:lang w:val="en-US" w:eastAsia="zh-CN"/>
          </w:rPr>
          <w:t xml:space="preserve">&gt;&gt;, this attribute indicates the scenario information for the AN Evaluation Object. One instance of </w:t>
        </w:r>
        <w:proofErr w:type="spellStart"/>
        <w:r>
          <w:rPr>
            <w:lang w:val="en-US" w:eastAsia="zh-CN"/>
          </w:rPr>
          <w:t>ANEvaluationObject</w:t>
        </w:r>
        <w:proofErr w:type="spellEnd"/>
        <w:r>
          <w:rPr>
            <w:lang w:val="en-US" w:eastAsia="zh-CN"/>
          </w:rPr>
          <w:t xml:space="preserve"> IOC is associated to one or multiple scenario(s). </w:t>
        </w:r>
        <w:proofErr w:type="spellStart"/>
        <w:r>
          <w:rPr>
            <w:lang w:val="en-US" w:eastAsia="zh-CN"/>
          </w:rPr>
          <w:t>ScenarioInfo</w:t>
        </w:r>
        <w:proofErr w:type="spellEnd"/>
        <w:r>
          <w:rPr>
            <w:lang w:val="en-US" w:eastAsia="zh-CN"/>
          </w:rPr>
          <w:t xml:space="preserve"> includes following sub-attributes: </w:t>
        </w:r>
      </w:ins>
    </w:p>
    <w:p w14:paraId="68442928" w14:textId="77777777" w:rsidR="00675168" w:rsidRDefault="00675168" w:rsidP="00675168">
      <w:pPr>
        <w:ind w:left="284"/>
        <w:rPr>
          <w:ins w:id="29" w:author="Huawei" w:date="2023-05-09T09:36:00Z"/>
          <w:lang w:val="en-US" w:eastAsia="zh-CN"/>
        </w:rPr>
      </w:pPr>
      <w:ins w:id="30" w:author="Huawei" w:date="2023-05-09T09:36:00Z">
        <w:r>
          <w:rPr>
            <w:lang w:val="en-US" w:eastAsia="zh-CN"/>
          </w:rPr>
          <w:tab/>
        </w:r>
        <w:r>
          <w:rPr>
            <w:lang w:val="en-US" w:eastAsia="zh-CN"/>
          </w:rPr>
          <w:tab/>
          <w:t>-</w:t>
        </w:r>
        <w:r>
          <w:rPr>
            <w:lang w:val="en-US" w:eastAsia="zh-CN"/>
          </w:rPr>
          <w:tab/>
          <w:t>RAT, indicates the RAT information for the scenario.</w:t>
        </w:r>
      </w:ins>
    </w:p>
    <w:p w14:paraId="19EBE1CA" w14:textId="77777777" w:rsidR="00675168" w:rsidRDefault="00675168" w:rsidP="00675168">
      <w:pPr>
        <w:ind w:left="284"/>
        <w:rPr>
          <w:ins w:id="31" w:author="Huawei" w:date="2023-05-09T09:36:00Z"/>
          <w:lang w:val="en-US" w:eastAsia="zh-CN"/>
        </w:rPr>
      </w:pPr>
      <w:ins w:id="32" w:author="Huawei" w:date="2023-05-09T09:36:00Z">
        <w:r>
          <w:rPr>
            <w:lang w:val="en-US" w:eastAsia="zh-CN"/>
          </w:rPr>
          <w:tab/>
        </w:r>
        <w:r>
          <w:rPr>
            <w:lang w:val="en-US" w:eastAsia="zh-CN"/>
          </w:rPr>
          <w:tab/>
          <w:t>-</w:t>
        </w:r>
        <w:r>
          <w:rPr>
            <w:lang w:val="en-US" w:eastAsia="zh-CN"/>
          </w:rPr>
          <w:tab/>
        </w:r>
        <w:proofErr w:type="spellStart"/>
        <w:r>
          <w:rPr>
            <w:rFonts w:hint="eastAsia"/>
            <w:lang w:val="en-US" w:eastAsia="zh-CN"/>
          </w:rPr>
          <w:t>Network</w:t>
        </w:r>
        <w:r>
          <w:rPr>
            <w:lang w:val="en-US" w:eastAsia="zh-CN"/>
          </w:rPr>
          <w:t>PerformanceInfo</w:t>
        </w:r>
        <w:proofErr w:type="spellEnd"/>
        <w:r>
          <w:rPr>
            <w:lang w:val="en-US" w:eastAsia="zh-CN"/>
          </w:rPr>
          <w:t>, indicates the network performance information for the scenario.</w:t>
        </w:r>
      </w:ins>
    </w:p>
    <w:p w14:paraId="0941B856" w14:textId="77777777" w:rsidR="00675168" w:rsidRDefault="00675168" w:rsidP="00675168">
      <w:pPr>
        <w:ind w:left="284"/>
        <w:rPr>
          <w:ins w:id="33" w:author="Huawei" w:date="2023-05-09T09:36:00Z"/>
          <w:lang w:val="en-US" w:eastAsia="zh-CN"/>
        </w:rPr>
      </w:pPr>
      <w:ins w:id="34" w:author="Huawei" w:date="2023-05-09T09:36:00Z">
        <w:r>
          <w:rPr>
            <w:lang w:val="en-US" w:eastAsia="zh-CN"/>
          </w:rPr>
          <w:tab/>
        </w:r>
        <w:r>
          <w:rPr>
            <w:lang w:val="en-US" w:eastAsia="zh-CN"/>
          </w:rPr>
          <w:tab/>
          <w:t>-</w:t>
        </w:r>
        <w:r>
          <w:rPr>
            <w:lang w:val="en-US" w:eastAsia="zh-CN"/>
          </w:rPr>
          <w:tab/>
        </w:r>
        <w:proofErr w:type="spellStart"/>
        <w:r>
          <w:rPr>
            <w:lang w:val="en-US" w:eastAsia="zh-CN"/>
          </w:rPr>
          <w:t>NetworkEnvironmentInfo</w:t>
        </w:r>
        <w:proofErr w:type="spellEnd"/>
        <w:r>
          <w:rPr>
            <w:lang w:val="en-US" w:eastAsia="zh-CN"/>
          </w:rPr>
          <w:t>, indicates the network environment information for the scenario.</w:t>
        </w:r>
      </w:ins>
    </w:p>
    <w:p w14:paraId="39496654" w14:textId="77777777" w:rsidR="00675168" w:rsidRDefault="00675168" w:rsidP="00675168">
      <w:pPr>
        <w:ind w:left="284"/>
        <w:rPr>
          <w:ins w:id="35" w:author="Huawei" w:date="2023-05-09T09:36:00Z"/>
          <w:lang w:val="en-US" w:eastAsia="zh-CN"/>
        </w:rPr>
      </w:pPr>
      <w:ins w:id="36" w:author="Huawei" w:date="2023-05-09T09:36:00Z">
        <w:r>
          <w:rPr>
            <w:lang w:val="en-US" w:eastAsia="zh-CN"/>
          </w:rPr>
          <w:tab/>
          <w:t>-</w:t>
        </w:r>
        <w:r>
          <w:rPr>
            <w:lang w:val="en-US" w:eastAsia="zh-CN"/>
          </w:rPr>
          <w:tab/>
        </w:r>
        <w:proofErr w:type="spellStart"/>
        <w:r>
          <w:rPr>
            <w:lang w:val="en-US" w:eastAsia="zh-CN"/>
          </w:rPr>
          <w:t>ManagementScopeInfo</w:t>
        </w:r>
        <w:proofErr w:type="spellEnd"/>
        <w:r>
          <w:rPr>
            <w:lang w:val="en-US" w:eastAsia="zh-CN"/>
          </w:rPr>
          <w:t xml:space="preserve"> &lt;&lt;</w:t>
        </w:r>
        <w:proofErr w:type="spellStart"/>
        <w:r>
          <w:rPr>
            <w:lang w:val="en-US" w:eastAsia="zh-CN"/>
          </w:rPr>
          <w:t>dataType</w:t>
        </w:r>
        <w:proofErr w:type="spellEnd"/>
        <w:r>
          <w:rPr>
            <w:lang w:val="en-US" w:eastAsia="zh-CN"/>
          </w:rPr>
          <w:t xml:space="preserve">&gt;&gt;, this attribute indicates the management scope for the AN Evaluation Object. One instance of </w:t>
        </w:r>
        <w:proofErr w:type="spellStart"/>
        <w:r>
          <w:rPr>
            <w:lang w:val="en-US" w:eastAsia="zh-CN"/>
          </w:rPr>
          <w:t>ANEvaluationObject</w:t>
        </w:r>
        <w:proofErr w:type="spellEnd"/>
        <w:r>
          <w:rPr>
            <w:lang w:val="en-US" w:eastAsia="zh-CN"/>
          </w:rPr>
          <w:t xml:space="preserve"> IOC is associated to one or multiple management scope(s). </w:t>
        </w:r>
      </w:ins>
    </w:p>
    <w:p w14:paraId="4FE76900" w14:textId="77777777" w:rsidR="00675168" w:rsidRPr="00811381" w:rsidRDefault="00675168" w:rsidP="00675168">
      <w:pPr>
        <w:ind w:left="284"/>
        <w:rPr>
          <w:ins w:id="37" w:author="Huawei" w:date="2023-05-09T09:36:00Z"/>
          <w:lang w:val="en-US" w:eastAsia="zh-CN"/>
        </w:rPr>
      </w:pPr>
      <w:ins w:id="38" w:author="Huawei" w:date="2023-05-09T09:36:00Z">
        <w:r>
          <w:rPr>
            <w:lang w:val="en-US" w:eastAsia="zh-CN"/>
          </w:rPr>
          <w:tab/>
          <w:t>-</w:t>
        </w:r>
        <w:r>
          <w:rPr>
            <w:lang w:val="en-US" w:eastAsia="zh-CN"/>
          </w:rPr>
          <w:tab/>
          <w:t>Workflow &lt;&lt;</w:t>
        </w:r>
        <w:proofErr w:type="spellStart"/>
        <w:r>
          <w:rPr>
            <w:lang w:val="en-US" w:eastAsia="zh-CN"/>
          </w:rPr>
          <w:t>dataType</w:t>
        </w:r>
        <w:proofErr w:type="spellEnd"/>
        <w:r>
          <w:rPr>
            <w:lang w:val="en-US" w:eastAsia="zh-CN"/>
          </w:rPr>
          <w:t xml:space="preserve">&gt;&gt;, this attribute indicates the workflow for the AN Evaluation Object. One instance of </w:t>
        </w:r>
        <w:proofErr w:type="spellStart"/>
        <w:r>
          <w:rPr>
            <w:lang w:val="en-US" w:eastAsia="zh-CN"/>
          </w:rPr>
          <w:t>ANEvaluationObject</w:t>
        </w:r>
        <w:proofErr w:type="spellEnd"/>
        <w:r>
          <w:rPr>
            <w:lang w:val="en-US" w:eastAsia="zh-CN"/>
          </w:rPr>
          <w:t xml:space="preserve"> IOC is associated to one or multiple workflow(s). </w:t>
        </w:r>
      </w:ins>
    </w:p>
    <w:p w14:paraId="7BB3FF96" w14:textId="77777777" w:rsidR="00675168" w:rsidRDefault="00675168" w:rsidP="00675168">
      <w:pPr>
        <w:ind w:left="284"/>
        <w:rPr>
          <w:ins w:id="39" w:author="Huawei" w:date="2023-05-09T09:36:00Z"/>
          <w:lang w:val="en-US" w:eastAsia="zh-CN"/>
        </w:rPr>
      </w:pPr>
      <w:ins w:id="40" w:author="Huawei" w:date="2023-05-09T09:36:00Z">
        <w:r>
          <w:rPr>
            <w:rFonts w:hint="eastAsia"/>
            <w:lang w:val="en-US" w:eastAsia="zh-CN"/>
          </w:rPr>
          <w:t>-</w:t>
        </w:r>
        <w:r>
          <w:rPr>
            <w:lang w:val="en-US" w:eastAsia="zh-CN"/>
          </w:rPr>
          <w:tab/>
          <w:t>Information to represent the evaluation result:</w:t>
        </w:r>
      </w:ins>
    </w:p>
    <w:p w14:paraId="43610E7C" w14:textId="77777777" w:rsidR="00675168" w:rsidRDefault="00675168" w:rsidP="00675168">
      <w:pPr>
        <w:ind w:left="284"/>
        <w:rPr>
          <w:ins w:id="41" w:author="Huawei" w:date="2023-05-09T09:36:00Z"/>
          <w:lang w:val="en-US" w:eastAsia="zh-CN"/>
        </w:rPr>
      </w:pPr>
      <w:ins w:id="42" w:author="Huawei" w:date="2023-05-09T09:36:00Z">
        <w:r>
          <w:rPr>
            <w:lang w:val="en-US" w:eastAsia="zh-CN"/>
          </w:rPr>
          <w:tab/>
          <w:t xml:space="preserve">- </w:t>
        </w:r>
        <w:r>
          <w:rPr>
            <w:rFonts w:hint="eastAsia"/>
            <w:lang w:val="en-US" w:eastAsia="zh-CN"/>
          </w:rPr>
          <w:t>ANL</w:t>
        </w:r>
        <w:r>
          <w:rPr>
            <w:lang w:val="en-US" w:eastAsia="zh-CN"/>
          </w:rPr>
          <w:t>, this attribute represents the autonomous network level evaluation result for the AN Evaluation Object.</w:t>
        </w:r>
      </w:ins>
    </w:p>
    <w:p w14:paraId="7D758196" w14:textId="77777777" w:rsidR="00675168" w:rsidRDefault="00675168" w:rsidP="00675168">
      <w:pPr>
        <w:ind w:left="284"/>
        <w:rPr>
          <w:ins w:id="43" w:author="Huawei" w:date="2023-05-09T09:36:00Z"/>
          <w:lang w:val="en-US" w:eastAsia="zh-CN"/>
        </w:rPr>
      </w:pPr>
      <w:ins w:id="44" w:author="Huawei" w:date="2023-05-09T09:36:00Z">
        <w:r>
          <w:rPr>
            <w:lang w:val="en-US" w:eastAsia="zh-CN"/>
          </w:rPr>
          <w:tab/>
          <w:t xml:space="preserve">- KEIs, this attribute represents the </w:t>
        </w:r>
        <w:r w:rsidRPr="008D78EF">
          <w:rPr>
            <w:lang w:val="en-US" w:eastAsia="zh-CN"/>
          </w:rPr>
          <w:t>Key effectiveness indicator (KEI)</w:t>
        </w:r>
        <w:r>
          <w:rPr>
            <w:lang w:val="en-US" w:eastAsia="zh-CN"/>
          </w:rPr>
          <w:t xml:space="preserve"> evaluation result for AN Evaluation Object. Each KEI is represented by [</w:t>
        </w:r>
        <w:proofErr w:type="spellStart"/>
        <w:r>
          <w:rPr>
            <w:lang w:val="en-US" w:eastAsia="zh-CN"/>
          </w:rPr>
          <w:t>KEIName</w:t>
        </w:r>
        <w:proofErr w:type="spellEnd"/>
        <w:r>
          <w:rPr>
            <w:lang w:val="en-US" w:eastAsia="zh-CN"/>
          </w:rPr>
          <w:t xml:space="preserve">, </w:t>
        </w:r>
        <w:proofErr w:type="spellStart"/>
        <w:r>
          <w:rPr>
            <w:lang w:val="en-US" w:eastAsia="zh-CN"/>
          </w:rPr>
          <w:t>KEIValue</w:t>
        </w:r>
        <w:proofErr w:type="spellEnd"/>
        <w:r>
          <w:rPr>
            <w:lang w:val="en-US" w:eastAsia="zh-CN"/>
          </w:rPr>
          <w:t>].</w:t>
        </w:r>
      </w:ins>
    </w:p>
    <w:p w14:paraId="1FF94FD4" w14:textId="77777777" w:rsidR="00675168" w:rsidRDefault="00675168" w:rsidP="00675168">
      <w:pPr>
        <w:jc w:val="center"/>
        <w:rPr>
          <w:ins w:id="45" w:author="Huawei" w:date="2023-05-09T09:36:00Z"/>
          <w:lang w:val="en-US" w:eastAsia="zh-CN"/>
        </w:rPr>
      </w:pPr>
      <w:ins w:id="46" w:author="Huawei" w:date="2023-05-09T09:36:00Z">
        <w:r>
          <w:rPr>
            <w:noProof/>
          </w:rPr>
          <w:drawing>
            <wp:inline distT="0" distB="0" distL="0" distR="0" wp14:anchorId="334B22DB" wp14:editId="6484F091">
              <wp:extent cx="4894385" cy="2105718"/>
              <wp:effectExtent l="0" t="0" r="190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10910" cy="2112828"/>
                      </a:xfrm>
                      <a:prstGeom prst="rect">
                        <a:avLst/>
                      </a:prstGeom>
                    </pic:spPr>
                  </pic:pic>
                </a:graphicData>
              </a:graphic>
            </wp:inline>
          </w:drawing>
        </w:r>
      </w:ins>
    </w:p>
    <w:p w14:paraId="3A784711" w14:textId="77777777" w:rsidR="00675168" w:rsidRDefault="00675168" w:rsidP="00675168">
      <w:pPr>
        <w:rPr>
          <w:ins w:id="47" w:author="Huawei" w:date="2023-05-09T09:36:00Z"/>
          <w:lang w:val="en-US"/>
        </w:rPr>
      </w:pPr>
      <w:ins w:id="48" w:author="Huawei" w:date="2023-05-09T09:36:00Z">
        <w:r>
          <w:rPr>
            <w:rFonts w:hint="eastAsia"/>
            <w:lang w:val="en-US" w:eastAsia="zh-CN"/>
          </w:rPr>
          <w:t>F</w:t>
        </w:r>
        <w:r>
          <w:rPr>
            <w:lang w:val="en-US" w:eastAsia="zh-CN"/>
          </w:rPr>
          <w:t xml:space="preserve">igure </w:t>
        </w:r>
        <w:r w:rsidRPr="002B2040">
          <w:rPr>
            <w:lang w:val="en-US" w:eastAsia="zh-CN"/>
          </w:rPr>
          <w:t>5.1.2.1.3</w:t>
        </w:r>
        <w:r>
          <w:rPr>
            <w:lang w:val="en-US" w:eastAsia="zh-CN"/>
          </w:rPr>
          <w:t xml:space="preserve">-1 </w:t>
        </w:r>
        <w:r w:rsidRPr="002B2040">
          <w:rPr>
            <w:lang w:val="en-US" w:eastAsia="zh-CN"/>
          </w:rPr>
          <w:t>NRM fragment for autonomous network evaluation</w:t>
        </w:r>
      </w:ins>
    </w:p>
    <w:p w14:paraId="6415A637" w14:textId="401159D4" w:rsidR="002B2040" w:rsidRPr="00675168" w:rsidRDefault="002B2040" w:rsidP="004F7028">
      <w:pPr>
        <w:jc w:val="cente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2040" w:rsidRPr="007D21AA" w14:paraId="002E5D39" w14:textId="77777777" w:rsidTr="00DA19AA">
        <w:tc>
          <w:tcPr>
            <w:tcW w:w="9521" w:type="dxa"/>
            <w:shd w:val="clear" w:color="auto" w:fill="FFFFCC"/>
            <w:vAlign w:val="center"/>
          </w:tcPr>
          <w:p w14:paraId="70080ED8" w14:textId="406CB1C4" w:rsidR="002B2040" w:rsidRPr="007D21AA" w:rsidRDefault="002B2040" w:rsidP="00DA19AA">
            <w:pPr>
              <w:jc w:val="center"/>
              <w:rPr>
                <w:rFonts w:ascii="Arial" w:hAnsi="Arial" w:cs="Arial"/>
                <w:b/>
                <w:bCs/>
                <w:sz w:val="28"/>
                <w:szCs w:val="28"/>
              </w:rPr>
            </w:pPr>
            <w:r>
              <w:rPr>
                <w:rFonts w:ascii="Arial" w:hAnsi="Arial" w:cs="Arial"/>
                <w:b/>
                <w:bCs/>
                <w:sz w:val="28"/>
                <w:szCs w:val="28"/>
                <w:lang w:eastAsia="zh-CN"/>
              </w:rPr>
              <w:t>2</w:t>
            </w:r>
            <w:r w:rsidRPr="002B2040">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882767A" w14:textId="77777777" w:rsidR="002B2040" w:rsidRPr="004F7028" w:rsidRDefault="002B2040" w:rsidP="004F7028">
      <w:pPr>
        <w:jc w:val="center"/>
        <w:rPr>
          <w:lang w:val="en-US" w:eastAsia="zh-CN"/>
        </w:rPr>
      </w:pPr>
    </w:p>
    <w:p w14:paraId="3E8AEF7A" w14:textId="77777777" w:rsidR="00675168" w:rsidRDefault="00675168" w:rsidP="00675168">
      <w:pPr>
        <w:pStyle w:val="1"/>
        <w:ind w:left="0" w:firstLine="0"/>
        <w:rPr>
          <w:ins w:id="49" w:author="Huawei" w:date="2023-05-09T09:36:00Z"/>
          <w:lang w:val="en-US" w:eastAsia="zh-CN"/>
        </w:rPr>
      </w:pPr>
      <w:bookmarkStart w:id="50" w:name="_Toc122363976"/>
      <w:bookmarkStart w:id="51" w:name="_Toc106192984"/>
      <w:ins w:id="52" w:author="Huawei" w:date="2023-05-09T09:36:00Z">
        <w:r>
          <w:rPr>
            <w:lang w:val="fr-FR"/>
          </w:rPr>
          <w:lastRenderedPageBreak/>
          <w:t>Annex A (informative):</w:t>
        </w:r>
        <w:r>
          <w:rPr>
            <w:lang w:val="fr-FR"/>
          </w:rPr>
          <w:br/>
          <w:t>PlantUML source code</w:t>
        </w:r>
        <w:bookmarkEnd w:id="50"/>
        <w:bookmarkEnd w:id="51"/>
      </w:ins>
    </w:p>
    <w:p w14:paraId="7311EA97" w14:textId="77777777" w:rsidR="00675168" w:rsidRDefault="00675168" w:rsidP="00675168">
      <w:pPr>
        <w:pStyle w:val="1"/>
        <w:rPr>
          <w:ins w:id="53" w:author="Huawei" w:date="2023-05-09T09:36:00Z"/>
        </w:rPr>
      </w:pPr>
      <w:bookmarkStart w:id="54" w:name="_Toc122363977"/>
      <w:bookmarkStart w:id="55" w:name="_Toc106192985"/>
      <w:ins w:id="56" w:author="Huawei" w:date="2023-05-09T09:36:00Z">
        <w:r>
          <w:t>A.1</w:t>
        </w:r>
        <w:r>
          <w:tab/>
        </w:r>
        <w:bookmarkEnd w:id="54"/>
        <w:bookmarkEnd w:id="55"/>
        <w:r w:rsidRPr="00E65B5A">
          <w:t>NRM fragment for autonomous network evaluation</w:t>
        </w:r>
      </w:ins>
    </w:p>
    <w:p w14:paraId="1161A9CE" w14:textId="77777777" w:rsidR="00675168" w:rsidRPr="00E65B5A" w:rsidRDefault="00675168" w:rsidP="00675168">
      <w:pPr>
        <w:pStyle w:val="PL"/>
        <w:shd w:val="clear" w:color="auto" w:fill="E7E6E6"/>
        <w:rPr>
          <w:ins w:id="57" w:author="Huawei" w:date="2023-05-09T09:36:00Z"/>
          <w:color w:val="808080"/>
        </w:rPr>
      </w:pPr>
      <w:ins w:id="58" w:author="Huawei" w:date="2023-05-09T09:36:00Z">
        <w:r>
          <w:t>@startuml</w:t>
        </w:r>
      </w:ins>
    </w:p>
    <w:p w14:paraId="6ABBFC8E" w14:textId="77777777" w:rsidR="00675168" w:rsidRDefault="00675168" w:rsidP="00675168">
      <w:pPr>
        <w:pStyle w:val="PL"/>
        <w:shd w:val="clear" w:color="auto" w:fill="E7E6E6"/>
        <w:rPr>
          <w:ins w:id="59" w:author="Huawei" w:date="2023-05-09T09:36:00Z"/>
        </w:rPr>
      </w:pPr>
      <w:ins w:id="60" w:author="Huawei" w:date="2023-05-09T09:36:00Z">
        <w:r>
          <w:t>hide circle</w:t>
        </w:r>
      </w:ins>
    </w:p>
    <w:p w14:paraId="48D4C0AE" w14:textId="77777777" w:rsidR="00675168" w:rsidRDefault="00675168" w:rsidP="00675168">
      <w:pPr>
        <w:pStyle w:val="PL"/>
        <w:shd w:val="clear" w:color="auto" w:fill="E7E6E6"/>
        <w:rPr>
          <w:ins w:id="61" w:author="Huawei" w:date="2023-05-09T09:36:00Z"/>
        </w:rPr>
      </w:pPr>
      <w:ins w:id="62" w:author="Huawei" w:date="2023-05-09T09:36:00Z">
        <w:r>
          <w:t>hide methods</w:t>
        </w:r>
      </w:ins>
    </w:p>
    <w:p w14:paraId="24F0BF09" w14:textId="77777777" w:rsidR="00675168" w:rsidRDefault="00675168" w:rsidP="00675168">
      <w:pPr>
        <w:pStyle w:val="PL"/>
        <w:shd w:val="clear" w:color="auto" w:fill="E7E6E6"/>
        <w:rPr>
          <w:ins w:id="63" w:author="Huawei" w:date="2023-05-09T09:36:00Z"/>
        </w:rPr>
      </w:pPr>
      <w:ins w:id="64" w:author="Huawei" w:date="2023-05-09T09:36:00Z">
        <w:r>
          <w:t>hide members</w:t>
        </w:r>
      </w:ins>
    </w:p>
    <w:p w14:paraId="42DD7E5B" w14:textId="77777777" w:rsidR="00675168" w:rsidRDefault="00675168" w:rsidP="00675168">
      <w:pPr>
        <w:pStyle w:val="PL"/>
        <w:shd w:val="clear" w:color="auto" w:fill="E7E6E6"/>
        <w:rPr>
          <w:ins w:id="65" w:author="Huawei" w:date="2023-05-09T09:36:00Z"/>
        </w:rPr>
      </w:pPr>
    </w:p>
    <w:p w14:paraId="46454AD7" w14:textId="77777777" w:rsidR="00675168" w:rsidRDefault="00675168" w:rsidP="00675168">
      <w:pPr>
        <w:pStyle w:val="PL"/>
        <w:shd w:val="clear" w:color="auto" w:fill="E7E6E6"/>
        <w:rPr>
          <w:ins w:id="66" w:author="Huawei" w:date="2023-05-09T09:36:00Z"/>
        </w:rPr>
      </w:pPr>
      <w:ins w:id="67" w:author="Huawei" w:date="2023-05-09T09:36:00Z">
        <w:r>
          <w:t>skinparam class {</w:t>
        </w:r>
      </w:ins>
    </w:p>
    <w:p w14:paraId="6B54F584" w14:textId="77777777" w:rsidR="00675168" w:rsidRDefault="00675168" w:rsidP="00675168">
      <w:pPr>
        <w:pStyle w:val="PL"/>
        <w:shd w:val="clear" w:color="auto" w:fill="E7E6E6"/>
        <w:rPr>
          <w:ins w:id="68" w:author="Huawei" w:date="2023-05-09T09:36:00Z"/>
        </w:rPr>
      </w:pPr>
      <w:ins w:id="69" w:author="Huawei" w:date="2023-05-09T09:36:00Z">
        <w:r>
          <w:tab/>
          <w:t>AttributeIconSize 0</w:t>
        </w:r>
      </w:ins>
    </w:p>
    <w:p w14:paraId="355BB9DF" w14:textId="77777777" w:rsidR="00675168" w:rsidRDefault="00675168" w:rsidP="00675168">
      <w:pPr>
        <w:pStyle w:val="PL"/>
        <w:shd w:val="clear" w:color="auto" w:fill="E7E6E6"/>
        <w:rPr>
          <w:ins w:id="70" w:author="Huawei" w:date="2023-05-09T09:36:00Z"/>
        </w:rPr>
      </w:pPr>
      <w:ins w:id="71" w:author="Huawei" w:date="2023-05-09T09:36:00Z">
        <w:r>
          <w:tab/>
          <w:t>BackgroundColor white</w:t>
        </w:r>
      </w:ins>
    </w:p>
    <w:p w14:paraId="1AF66FAA" w14:textId="77777777" w:rsidR="00675168" w:rsidRDefault="00675168" w:rsidP="00675168">
      <w:pPr>
        <w:pStyle w:val="PL"/>
        <w:shd w:val="clear" w:color="auto" w:fill="E7E6E6"/>
        <w:rPr>
          <w:ins w:id="72" w:author="Huawei" w:date="2023-05-09T09:36:00Z"/>
        </w:rPr>
      </w:pPr>
      <w:ins w:id="73" w:author="Huawei" w:date="2023-05-09T09:36:00Z">
        <w:r>
          <w:tab/>
          <w:t>BorderColor black</w:t>
        </w:r>
      </w:ins>
    </w:p>
    <w:p w14:paraId="7B268374" w14:textId="77777777" w:rsidR="00675168" w:rsidRDefault="00675168" w:rsidP="00675168">
      <w:pPr>
        <w:pStyle w:val="PL"/>
        <w:shd w:val="clear" w:color="auto" w:fill="E7E6E6"/>
        <w:rPr>
          <w:ins w:id="74" w:author="Huawei" w:date="2023-05-09T09:36:00Z"/>
        </w:rPr>
      </w:pPr>
      <w:ins w:id="75" w:author="Huawei" w:date="2023-05-09T09:36:00Z">
        <w:r>
          <w:tab/>
          <w:t>ArrowColor black</w:t>
        </w:r>
      </w:ins>
    </w:p>
    <w:p w14:paraId="0F8DE9E9" w14:textId="77777777" w:rsidR="00675168" w:rsidRDefault="00675168" w:rsidP="00675168">
      <w:pPr>
        <w:pStyle w:val="PL"/>
        <w:shd w:val="clear" w:color="auto" w:fill="E7E6E6"/>
        <w:rPr>
          <w:ins w:id="76" w:author="Huawei" w:date="2023-05-09T09:36:00Z"/>
        </w:rPr>
      </w:pPr>
      <w:ins w:id="77" w:author="Huawei" w:date="2023-05-09T09:36:00Z">
        <w:r>
          <w:t>}</w:t>
        </w:r>
      </w:ins>
    </w:p>
    <w:p w14:paraId="5253515B" w14:textId="77777777" w:rsidR="00675168" w:rsidRDefault="00675168" w:rsidP="00675168">
      <w:pPr>
        <w:pStyle w:val="PL"/>
        <w:shd w:val="clear" w:color="auto" w:fill="E7E6E6"/>
        <w:rPr>
          <w:ins w:id="78" w:author="Huawei" w:date="2023-05-09T09:36:00Z"/>
        </w:rPr>
      </w:pPr>
      <w:ins w:id="79" w:author="Huawei" w:date="2023-05-09T09:36:00Z">
        <w:r>
          <w:t>skinparam   Shadowing false</w:t>
        </w:r>
      </w:ins>
    </w:p>
    <w:p w14:paraId="6164F55C" w14:textId="77777777" w:rsidR="00675168" w:rsidRDefault="00675168" w:rsidP="00675168">
      <w:pPr>
        <w:pStyle w:val="PL"/>
        <w:shd w:val="clear" w:color="auto" w:fill="E7E6E6"/>
        <w:rPr>
          <w:ins w:id="80" w:author="Huawei" w:date="2023-05-09T09:36:00Z"/>
        </w:rPr>
      </w:pPr>
      <w:ins w:id="81" w:author="Huawei" w:date="2023-05-09T09:36:00Z">
        <w:r>
          <w:t>skinparam  Monochrome true</w:t>
        </w:r>
      </w:ins>
    </w:p>
    <w:p w14:paraId="7925BA70" w14:textId="77777777" w:rsidR="00675168" w:rsidRDefault="00675168" w:rsidP="00675168">
      <w:pPr>
        <w:pStyle w:val="PL"/>
        <w:shd w:val="clear" w:color="auto" w:fill="E7E6E6"/>
        <w:rPr>
          <w:ins w:id="82" w:author="Huawei" w:date="2023-05-09T09:36:00Z"/>
        </w:rPr>
      </w:pPr>
      <w:ins w:id="83" w:author="Huawei" w:date="2023-05-09T09:36:00Z">
        <w:r>
          <w:t>skinparam  ClassBackgroundColor White</w:t>
        </w:r>
      </w:ins>
    </w:p>
    <w:p w14:paraId="376E49BB" w14:textId="77777777" w:rsidR="00675168" w:rsidRDefault="00675168" w:rsidP="00675168">
      <w:pPr>
        <w:pStyle w:val="PL"/>
        <w:shd w:val="clear" w:color="auto" w:fill="E7E6E6"/>
        <w:rPr>
          <w:ins w:id="84" w:author="Huawei" w:date="2023-05-09T09:36:00Z"/>
        </w:rPr>
      </w:pPr>
      <w:ins w:id="85" w:author="Huawei" w:date="2023-05-09T09:36:00Z">
        <w:r>
          <w:t>skinparam  NoteBackgroundColor White</w:t>
        </w:r>
      </w:ins>
    </w:p>
    <w:p w14:paraId="1D0F6C45" w14:textId="77777777" w:rsidR="00675168" w:rsidRDefault="00675168" w:rsidP="00675168">
      <w:pPr>
        <w:pStyle w:val="PL"/>
        <w:shd w:val="clear" w:color="auto" w:fill="E7E6E6"/>
        <w:rPr>
          <w:ins w:id="86" w:author="Huawei" w:date="2023-05-09T09:36:00Z"/>
        </w:rPr>
      </w:pPr>
    </w:p>
    <w:p w14:paraId="73B944AB" w14:textId="77777777" w:rsidR="00675168" w:rsidRDefault="00675168" w:rsidP="00675168">
      <w:pPr>
        <w:pStyle w:val="PL"/>
        <w:shd w:val="clear" w:color="auto" w:fill="E7E6E6"/>
        <w:rPr>
          <w:ins w:id="87" w:author="Huawei" w:date="2023-05-09T09:36:00Z"/>
        </w:rPr>
      </w:pPr>
      <w:ins w:id="88" w:author="Huawei" w:date="2023-05-09T09:36:00Z">
        <w:r>
          <w:t>class "&lt;&lt;InformationObjectClass&gt;&gt; \n SubNetwork " as Subnetwork{}</w:t>
        </w:r>
      </w:ins>
    </w:p>
    <w:p w14:paraId="258C3767" w14:textId="77777777" w:rsidR="00675168" w:rsidRDefault="00675168" w:rsidP="00675168">
      <w:pPr>
        <w:pStyle w:val="PL"/>
        <w:shd w:val="clear" w:color="auto" w:fill="E7E6E6"/>
        <w:rPr>
          <w:ins w:id="89" w:author="Huawei" w:date="2023-05-09T09:36:00Z"/>
        </w:rPr>
      </w:pPr>
      <w:ins w:id="90" w:author="Huawei" w:date="2023-05-09T09:36:00Z">
        <w:r>
          <w:t>class "&lt;&lt;InformationObjectClass&gt;&gt;\n ANEvaluationJob " as ANEvaluationJob {}</w:t>
        </w:r>
      </w:ins>
    </w:p>
    <w:p w14:paraId="0F3637D2" w14:textId="77777777" w:rsidR="00675168" w:rsidRDefault="00675168" w:rsidP="00675168">
      <w:pPr>
        <w:pStyle w:val="PL"/>
        <w:shd w:val="clear" w:color="auto" w:fill="E7E6E6"/>
        <w:rPr>
          <w:ins w:id="91" w:author="Huawei" w:date="2023-05-09T09:36:00Z"/>
        </w:rPr>
      </w:pPr>
      <w:ins w:id="92" w:author="Huawei" w:date="2023-05-09T09:36:00Z">
        <w:r>
          <w:t>class "&lt;&lt;InformationObjectClass&gt;&gt;\n ANEvaluationObject " as ANEvaluationObject {}</w:t>
        </w:r>
      </w:ins>
    </w:p>
    <w:p w14:paraId="2E083F1E" w14:textId="77777777" w:rsidR="00675168" w:rsidRDefault="00675168" w:rsidP="00675168">
      <w:pPr>
        <w:pStyle w:val="PL"/>
        <w:shd w:val="clear" w:color="auto" w:fill="E7E6E6"/>
        <w:rPr>
          <w:ins w:id="93" w:author="Huawei" w:date="2023-05-09T09:36:00Z"/>
        </w:rPr>
      </w:pPr>
      <w:ins w:id="94" w:author="Huawei" w:date="2023-05-09T09:36:00Z">
        <w:r>
          <w:t>class "&lt;&lt;dataType&gt;&gt;\n ScenarioInfo" as Scenario{}</w:t>
        </w:r>
      </w:ins>
    </w:p>
    <w:p w14:paraId="0D6A34D9" w14:textId="77777777" w:rsidR="00675168" w:rsidRDefault="00675168" w:rsidP="00675168">
      <w:pPr>
        <w:pStyle w:val="PL"/>
        <w:shd w:val="clear" w:color="auto" w:fill="E7E6E6"/>
        <w:rPr>
          <w:ins w:id="95" w:author="Huawei" w:date="2023-05-09T09:36:00Z"/>
        </w:rPr>
      </w:pPr>
      <w:ins w:id="96" w:author="Huawei" w:date="2023-05-09T09:36:00Z">
        <w:r>
          <w:t>class "&lt;&lt;dataType&gt;&gt;\n ManagementScopInfo" as ManagementScope{}</w:t>
        </w:r>
      </w:ins>
    </w:p>
    <w:p w14:paraId="3E7A1F3B" w14:textId="77777777" w:rsidR="00675168" w:rsidRDefault="00675168" w:rsidP="00675168">
      <w:pPr>
        <w:pStyle w:val="PL"/>
        <w:shd w:val="clear" w:color="auto" w:fill="E7E6E6"/>
        <w:rPr>
          <w:ins w:id="97" w:author="Huawei" w:date="2023-05-09T09:36:00Z"/>
        </w:rPr>
      </w:pPr>
      <w:ins w:id="98" w:author="Huawei" w:date="2023-05-09T09:36:00Z">
        <w:r>
          <w:t>class "&lt;&lt;dataType&gt;&gt;\n Workflow" as Workflow{}</w:t>
        </w:r>
      </w:ins>
    </w:p>
    <w:p w14:paraId="6E0CEF53" w14:textId="77777777" w:rsidR="00675168" w:rsidRDefault="00675168" w:rsidP="00675168">
      <w:pPr>
        <w:pStyle w:val="PL"/>
        <w:shd w:val="clear" w:color="auto" w:fill="E7E6E6"/>
        <w:rPr>
          <w:ins w:id="99" w:author="Huawei" w:date="2023-05-09T09:36:00Z"/>
        </w:rPr>
      </w:pPr>
    </w:p>
    <w:p w14:paraId="01463BA4" w14:textId="77777777" w:rsidR="00675168" w:rsidRDefault="00675168" w:rsidP="00675168">
      <w:pPr>
        <w:pStyle w:val="PL"/>
        <w:shd w:val="clear" w:color="auto" w:fill="E7E6E6"/>
        <w:rPr>
          <w:ins w:id="100" w:author="Huawei" w:date="2023-05-09T09:36:00Z"/>
        </w:rPr>
      </w:pPr>
      <w:ins w:id="101" w:author="Huawei" w:date="2023-05-09T09:36:00Z">
        <w:r>
          <w:t>Subnetwork  "1" *-- "*" ANEvaluationJob</w:t>
        </w:r>
      </w:ins>
    </w:p>
    <w:p w14:paraId="7E6AB90C" w14:textId="77777777" w:rsidR="00675168" w:rsidRDefault="00675168" w:rsidP="00675168">
      <w:pPr>
        <w:pStyle w:val="PL"/>
        <w:shd w:val="clear" w:color="auto" w:fill="E7E6E6"/>
        <w:rPr>
          <w:ins w:id="102" w:author="Huawei" w:date="2023-05-09T09:36:00Z"/>
        </w:rPr>
      </w:pPr>
      <w:ins w:id="103" w:author="Huawei" w:date="2023-05-09T09:36:00Z">
        <w:r>
          <w:t>Subnetwork  "1" *-- "*" ANEvaluationObject</w:t>
        </w:r>
      </w:ins>
    </w:p>
    <w:p w14:paraId="5F4A0396" w14:textId="77777777" w:rsidR="00675168" w:rsidRDefault="00675168" w:rsidP="00675168">
      <w:pPr>
        <w:pStyle w:val="PL"/>
        <w:shd w:val="clear" w:color="auto" w:fill="E7E6E6"/>
        <w:rPr>
          <w:ins w:id="104" w:author="Huawei" w:date="2023-05-09T09:36:00Z"/>
        </w:rPr>
      </w:pPr>
      <w:ins w:id="105" w:author="Huawei" w:date="2023-05-09T09:36:00Z">
        <w:r>
          <w:t>ANEvaluationObject "1" -- "1..*" Scenario</w:t>
        </w:r>
      </w:ins>
    </w:p>
    <w:p w14:paraId="35786B08" w14:textId="77777777" w:rsidR="00675168" w:rsidRDefault="00675168" w:rsidP="00675168">
      <w:pPr>
        <w:pStyle w:val="PL"/>
        <w:shd w:val="clear" w:color="auto" w:fill="E7E6E6"/>
        <w:rPr>
          <w:ins w:id="106" w:author="Huawei" w:date="2023-05-09T09:36:00Z"/>
        </w:rPr>
      </w:pPr>
      <w:ins w:id="107" w:author="Huawei" w:date="2023-05-09T09:36:00Z">
        <w:r>
          <w:t>ANEvaluationObject "1" -- "1..*"  ManagementScope</w:t>
        </w:r>
      </w:ins>
    </w:p>
    <w:p w14:paraId="67AEEE11" w14:textId="77777777" w:rsidR="00675168" w:rsidRDefault="00675168" w:rsidP="00675168">
      <w:pPr>
        <w:pStyle w:val="PL"/>
        <w:shd w:val="clear" w:color="auto" w:fill="E7E6E6"/>
        <w:rPr>
          <w:ins w:id="108" w:author="Huawei" w:date="2023-05-09T09:36:00Z"/>
        </w:rPr>
      </w:pPr>
      <w:ins w:id="109" w:author="Huawei" w:date="2023-05-09T09:36:00Z">
        <w:r>
          <w:t>ANEvaluationObject "1" -- "1..*" Workflow</w:t>
        </w:r>
      </w:ins>
    </w:p>
    <w:p w14:paraId="3CEFEC0D" w14:textId="77777777" w:rsidR="00675168" w:rsidRDefault="00675168" w:rsidP="00675168">
      <w:pPr>
        <w:pStyle w:val="PL"/>
        <w:shd w:val="clear" w:color="auto" w:fill="E7E6E6"/>
        <w:rPr>
          <w:ins w:id="110" w:author="Huawei" w:date="2023-05-09T09:36:00Z"/>
        </w:rPr>
      </w:pPr>
      <w:ins w:id="111" w:author="Huawei" w:date="2023-05-09T09:36:00Z">
        <w:r>
          <w:t>ANEvaluationJob "1" -right- "1..*" ANEvaluationObject</w:t>
        </w:r>
      </w:ins>
    </w:p>
    <w:p w14:paraId="5B3F7B73" w14:textId="77777777" w:rsidR="00675168" w:rsidRDefault="00675168" w:rsidP="00675168">
      <w:pPr>
        <w:pStyle w:val="PL"/>
        <w:shd w:val="clear" w:color="auto" w:fill="E7E6E6"/>
        <w:rPr>
          <w:ins w:id="112" w:author="Huawei" w:date="2023-05-09T09:36:00Z"/>
        </w:rPr>
      </w:pPr>
      <w:ins w:id="113" w:author="Huawei" w:date="2023-05-09T09:36:00Z">
        <w:r>
          <w:t>note right of ANEvaluationObject</w:t>
        </w:r>
      </w:ins>
    </w:p>
    <w:p w14:paraId="2D6FC49E" w14:textId="77777777" w:rsidR="00675168" w:rsidRDefault="00675168" w:rsidP="00675168">
      <w:pPr>
        <w:pStyle w:val="PL"/>
        <w:shd w:val="clear" w:color="auto" w:fill="E7E6E6"/>
        <w:rPr>
          <w:ins w:id="114" w:author="Huawei" w:date="2023-05-09T09:36:00Z"/>
        </w:rPr>
      </w:pPr>
      <w:ins w:id="115" w:author="Huawei" w:date="2023-05-09T09:36:00Z">
        <w:r>
          <w:t xml:space="preserve">Including the following attributes </w:t>
        </w:r>
      </w:ins>
    </w:p>
    <w:p w14:paraId="33D6B312" w14:textId="77777777" w:rsidR="00675168" w:rsidRDefault="00675168" w:rsidP="00675168">
      <w:pPr>
        <w:pStyle w:val="PL"/>
        <w:shd w:val="clear" w:color="auto" w:fill="E7E6E6"/>
        <w:rPr>
          <w:ins w:id="116" w:author="Huawei" w:date="2023-05-09T09:36:00Z"/>
        </w:rPr>
      </w:pPr>
      <w:ins w:id="117" w:author="Huawei" w:date="2023-05-09T09:36:00Z">
        <w:r>
          <w:t>represent evaluation result:</w:t>
        </w:r>
      </w:ins>
    </w:p>
    <w:p w14:paraId="4EA092EE" w14:textId="77777777" w:rsidR="00675168" w:rsidRDefault="00675168" w:rsidP="00675168">
      <w:pPr>
        <w:pStyle w:val="PL"/>
        <w:shd w:val="clear" w:color="auto" w:fill="E7E6E6"/>
        <w:rPr>
          <w:ins w:id="118" w:author="Huawei" w:date="2023-05-09T09:36:00Z"/>
        </w:rPr>
      </w:pPr>
      <w:ins w:id="119" w:author="Huawei" w:date="2023-05-09T09:36:00Z">
        <w:r>
          <w:t>- ANL</w:t>
        </w:r>
      </w:ins>
    </w:p>
    <w:p w14:paraId="013182B1" w14:textId="77777777" w:rsidR="00675168" w:rsidRDefault="00675168" w:rsidP="00675168">
      <w:pPr>
        <w:pStyle w:val="PL"/>
        <w:shd w:val="clear" w:color="auto" w:fill="E7E6E6"/>
        <w:rPr>
          <w:ins w:id="120" w:author="Huawei" w:date="2023-05-09T09:36:00Z"/>
        </w:rPr>
      </w:pPr>
      <w:ins w:id="121" w:author="Huawei" w:date="2023-05-09T09:36:00Z">
        <w:r>
          <w:t>- KEIs</w:t>
        </w:r>
      </w:ins>
    </w:p>
    <w:p w14:paraId="636F65B0" w14:textId="77777777" w:rsidR="00675168" w:rsidRDefault="00675168" w:rsidP="00675168">
      <w:pPr>
        <w:pStyle w:val="PL"/>
        <w:shd w:val="clear" w:color="auto" w:fill="E7E6E6"/>
        <w:rPr>
          <w:ins w:id="122" w:author="Huawei" w:date="2023-05-09T09:36:00Z"/>
        </w:rPr>
      </w:pPr>
      <w:ins w:id="123" w:author="Huawei" w:date="2023-05-09T09:36:00Z">
        <w:r>
          <w:t>end note</w:t>
        </w:r>
      </w:ins>
    </w:p>
    <w:p w14:paraId="439D0348" w14:textId="77777777" w:rsidR="00675168" w:rsidRDefault="00675168" w:rsidP="00675168">
      <w:pPr>
        <w:pStyle w:val="PL"/>
        <w:shd w:val="clear" w:color="auto" w:fill="E7E6E6"/>
        <w:rPr>
          <w:ins w:id="124" w:author="Huawei" w:date="2023-05-09T09:36:00Z"/>
        </w:rPr>
      </w:pPr>
      <w:ins w:id="125" w:author="Huawei" w:date="2023-05-09T09:36:00Z">
        <w:r>
          <w:t>@enduml</w:t>
        </w:r>
      </w:ins>
    </w:p>
    <w:p w14:paraId="4323AC91" w14:textId="14432575" w:rsidR="002B2040" w:rsidRDefault="002B2040" w:rsidP="00CA095B">
      <w:pPr>
        <w:rPr>
          <w:lang w:val="en-US" w:eastAsia="zh-CN"/>
        </w:rPr>
      </w:pPr>
    </w:p>
    <w:p w14:paraId="6F00C4E1" w14:textId="77777777" w:rsidR="002B2040" w:rsidRPr="00A778DD" w:rsidRDefault="002B2040" w:rsidP="00CA095B">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5A5A0156" w14:textId="77777777" w:rsidTr="00C253A2">
        <w:tc>
          <w:tcPr>
            <w:tcW w:w="9521" w:type="dxa"/>
            <w:shd w:val="clear" w:color="auto" w:fill="FFFFCC"/>
            <w:vAlign w:val="center"/>
          </w:tcPr>
          <w:p w14:paraId="6376A9B9" w14:textId="18752BBC" w:rsidR="00D83A7F" w:rsidRPr="007D21AA" w:rsidRDefault="00D83A7F" w:rsidP="00C253A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w:t>
            </w:r>
            <w:r w:rsidR="000E5E0B">
              <w:rPr>
                <w:rFonts w:ascii="Arial" w:hAnsi="Arial" w:cs="Arial"/>
                <w:b/>
                <w:bCs/>
                <w:sz w:val="28"/>
                <w:szCs w:val="28"/>
                <w:lang w:eastAsia="zh-CN"/>
              </w:rPr>
              <w:t>s</w:t>
            </w:r>
          </w:p>
        </w:tc>
      </w:tr>
    </w:tbl>
    <w:p w14:paraId="7D5D4CF6" w14:textId="77777777" w:rsidR="00D83A7F" w:rsidRPr="00D83A7F" w:rsidRDefault="00D83A7F" w:rsidP="00D83A7F">
      <w:pPr>
        <w:rPr>
          <w:lang w:eastAsia="zh-CN"/>
        </w:rPr>
      </w:pPr>
    </w:p>
    <w:sectPr w:rsidR="00D83A7F" w:rsidRPr="00D83A7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0D13B" w14:textId="77777777" w:rsidR="00A57F6C" w:rsidRDefault="00A57F6C">
      <w:r>
        <w:separator/>
      </w:r>
    </w:p>
  </w:endnote>
  <w:endnote w:type="continuationSeparator" w:id="0">
    <w:p w14:paraId="7CE88479" w14:textId="77777777" w:rsidR="00A57F6C" w:rsidRDefault="00A57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6267E" w14:textId="77777777" w:rsidR="00A57F6C" w:rsidRDefault="00A57F6C">
      <w:r>
        <w:separator/>
      </w:r>
    </w:p>
  </w:footnote>
  <w:footnote w:type="continuationSeparator" w:id="0">
    <w:p w14:paraId="1F2C9F43" w14:textId="77777777" w:rsidR="00A57F6C" w:rsidRDefault="00A57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0A9455"/>
    <w:multiLevelType w:val="singleLevel"/>
    <w:tmpl w:val="BA0A9455"/>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1E0529"/>
    <w:multiLevelType w:val="multilevel"/>
    <w:tmpl w:val="171E0529"/>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DB5BFB"/>
    <w:multiLevelType w:val="hybridMultilevel"/>
    <w:tmpl w:val="9C0E57C0"/>
    <w:lvl w:ilvl="0" w:tplc="EBBAE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C1661CC"/>
    <w:multiLevelType w:val="hybridMultilevel"/>
    <w:tmpl w:val="ACF84316"/>
    <w:lvl w:ilvl="0" w:tplc="7F16FE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DE5BDE"/>
    <w:multiLevelType w:val="hybridMultilevel"/>
    <w:tmpl w:val="CFCEB0B0"/>
    <w:lvl w:ilvl="0" w:tplc="6C740700">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202B16"/>
    <w:multiLevelType w:val="hybridMultilevel"/>
    <w:tmpl w:val="B5AAB284"/>
    <w:lvl w:ilvl="0" w:tplc="773E277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10"/>
  </w:num>
  <w:num w:numId="8">
    <w:abstractNumId w:val="24"/>
  </w:num>
  <w:num w:numId="9">
    <w:abstractNumId w:val="19"/>
  </w:num>
  <w:num w:numId="10">
    <w:abstractNumId w:val="22"/>
  </w:num>
  <w:num w:numId="11">
    <w:abstractNumId w:val="13"/>
  </w:num>
  <w:num w:numId="12">
    <w:abstractNumId w:val="18"/>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4"/>
  </w:num>
  <w:num w:numId="21">
    <w:abstractNumId w:val="15"/>
  </w:num>
  <w:num w:numId="22">
    <w:abstractNumId w:val="23"/>
  </w:num>
  <w:num w:numId="23">
    <w:abstractNumId w:val="0"/>
  </w:num>
  <w:num w:numId="24">
    <w:abstractNumId w:val="20"/>
  </w:num>
  <w:num w:numId="25">
    <w:abstractNumId w:val="21"/>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4717"/>
    <w:rsid w:val="0000693A"/>
    <w:rsid w:val="000111EA"/>
    <w:rsid w:val="00012515"/>
    <w:rsid w:val="0001378A"/>
    <w:rsid w:val="00013EA0"/>
    <w:rsid w:val="00016D57"/>
    <w:rsid w:val="00024C93"/>
    <w:rsid w:val="000300CF"/>
    <w:rsid w:val="000312D1"/>
    <w:rsid w:val="00041DC1"/>
    <w:rsid w:val="000425C3"/>
    <w:rsid w:val="00046188"/>
    <w:rsid w:val="00046389"/>
    <w:rsid w:val="00052B38"/>
    <w:rsid w:val="0005577A"/>
    <w:rsid w:val="00056899"/>
    <w:rsid w:val="00060EC4"/>
    <w:rsid w:val="00064DFA"/>
    <w:rsid w:val="0006570A"/>
    <w:rsid w:val="00065DF5"/>
    <w:rsid w:val="00070A3F"/>
    <w:rsid w:val="00070EDB"/>
    <w:rsid w:val="00074722"/>
    <w:rsid w:val="00074D6C"/>
    <w:rsid w:val="000764DC"/>
    <w:rsid w:val="000819D8"/>
    <w:rsid w:val="0008416B"/>
    <w:rsid w:val="00091944"/>
    <w:rsid w:val="000934A6"/>
    <w:rsid w:val="00095FF0"/>
    <w:rsid w:val="000A2C6C"/>
    <w:rsid w:val="000A4660"/>
    <w:rsid w:val="000A6B24"/>
    <w:rsid w:val="000B3E5A"/>
    <w:rsid w:val="000B7315"/>
    <w:rsid w:val="000D1674"/>
    <w:rsid w:val="000D1B5B"/>
    <w:rsid w:val="000D1CEF"/>
    <w:rsid w:val="000D416B"/>
    <w:rsid w:val="000D4DE6"/>
    <w:rsid w:val="000D5517"/>
    <w:rsid w:val="000E44C8"/>
    <w:rsid w:val="000E5E0B"/>
    <w:rsid w:val="000F112F"/>
    <w:rsid w:val="000F30F0"/>
    <w:rsid w:val="000F49D9"/>
    <w:rsid w:val="0010040F"/>
    <w:rsid w:val="001005FB"/>
    <w:rsid w:val="0010401F"/>
    <w:rsid w:val="001101E6"/>
    <w:rsid w:val="00111564"/>
    <w:rsid w:val="00112E0C"/>
    <w:rsid w:val="00112FC3"/>
    <w:rsid w:val="00113B28"/>
    <w:rsid w:val="00121D5F"/>
    <w:rsid w:val="00130F85"/>
    <w:rsid w:val="00142328"/>
    <w:rsid w:val="001518DE"/>
    <w:rsid w:val="00151F18"/>
    <w:rsid w:val="001528E7"/>
    <w:rsid w:val="00163F0C"/>
    <w:rsid w:val="00164B02"/>
    <w:rsid w:val="00165B9E"/>
    <w:rsid w:val="00166162"/>
    <w:rsid w:val="0016645A"/>
    <w:rsid w:val="00171A1E"/>
    <w:rsid w:val="00171DF2"/>
    <w:rsid w:val="001737F8"/>
    <w:rsid w:val="00173FA3"/>
    <w:rsid w:val="00182307"/>
    <w:rsid w:val="00184747"/>
    <w:rsid w:val="00184B6F"/>
    <w:rsid w:val="001861E5"/>
    <w:rsid w:val="00191166"/>
    <w:rsid w:val="00192B20"/>
    <w:rsid w:val="001979F9"/>
    <w:rsid w:val="001A0F03"/>
    <w:rsid w:val="001A1DDD"/>
    <w:rsid w:val="001B1413"/>
    <w:rsid w:val="001B1652"/>
    <w:rsid w:val="001B551B"/>
    <w:rsid w:val="001B7484"/>
    <w:rsid w:val="001B74B4"/>
    <w:rsid w:val="001C1DB1"/>
    <w:rsid w:val="001C3EC8"/>
    <w:rsid w:val="001C454D"/>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E66"/>
    <w:rsid w:val="00227155"/>
    <w:rsid w:val="00230002"/>
    <w:rsid w:val="00232E88"/>
    <w:rsid w:val="00244C9A"/>
    <w:rsid w:val="00247216"/>
    <w:rsid w:val="00256645"/>
    <w:rsid w:val="002572AB"/>
    <w:rsid w:val="0026071B"/>
    <w:rsid w:val="002616FC"/>
    <w:rsid w:val="0026219D"/>
    <w:rsid w:val="002670B8"/>
    <w:rsid w:val="002675D4"/>
    <w:rsid w:val="002747A8"/>
    <w:rsid w:val="002768A7"/>
    <w:rsid w:val="00280045"/>
    <w:rsid w:val="002810C8"/>
    <w:rsid w:val="0028252E"/>
    <w:rsid w:val="00286E27"/>
    <w:rsid w:val="00287AAF"/>
    <w:rsid w:val="0029151A"/>
    <w:rsid w:val="00295F1D"/>
    <w:rsid w:val="002A1857"/>
    <w:rsid w:val="002A4E64"/>
    <w:rsid w:val="002A7A78"/>
    <w:rsid w:val="002B2040"/>
    <w:rsid w:val="002C7F38"/>
    <w:rsid w:val="002D4097"/>
    <w:rsid w:val="002D4FC4"/>
    <w:rsid w:val="002D526F"/>
    <w:rsid w:val="002E34F8"/>
    <w:rsid w:val="002E4F7C"/>
    <w:rsid w:val="002F51E0"/>
    <w:rsid w:val="002F534A"/>
    <w:rsid w:val="002F62F9"/>
    <w:rsid w:val="002F641E"/>
    <w:rsid w:val="002F6432"/>
    <w:rsid w:val="0030628A"/>
    <w:rsid w:val="00306DFB"/>
    <w:rsid w:val="00312F98"/>
    <w:rsid w:val="003130C6"/>
    <w:rsid w:val="003203EB"/>
    <w:rsid w:val="00320B2A"/>
    <w:rsid w:val="00322A80"/>
    <w:rsid w:val="00326359"/>
    <w:rsid w:val="003263B9"/>
    <w:rsid w:val="0033214A"/>
    <w:rsid w:val="00337FCD"/>
    <w:rsid w:val="003437FD"/>
    <w:rsid w:val="00350355"/>
    <w:rsid w:val="0035122B"/>
    <w:rsid w:val="00353451"/>
    <w:rsid w:val="00353C8B"/>
    <w:rsid w:val="00355730"/>
    <w:rsid w:val="00357CF0"/>
    <w:rsid w:val="003600BF"/>
    <w:rsid w:val="00364DE6"/>
    <w:rsid w:val="00367394"/>
    <w:rsid w:val="003700D8"/>
    <w:rsid w:val="00371032"/>
    <w:rsid w:val="0037162C"/>
    <w:rsid w:val="00371B44"/>
    <w:rsid w:val="00381916"/>
    <w:rsid w:val="00385B41"/>
    <w:rsid w:val="00393A6B"/>
    <w:rsid w:val="003A0C49"/>
    <w:rsid w:val="003A219A"/>
    <w:rsid w:val="003A7A7E"/>
    <w:rsid w:val="003B0A37"/>
    <w:rsid w:val="003B0F8D"/>
    <w:rsid w:val="003B3236"/>
    <w:rsid w:val="003C122B"/>
    <w:rsid w:val="003C5A97"/>
    <w:rsid w:val="003C7A04"/>
    <w:rsid w:val="003D3E56"/>
    <w:rsid w:val="003D45CC"/>
    <w:rsid w:val="003D4BBD"/>
    <w:rsid w:val="003D55CC"/>
    <w:rsid w:val="003E0336"/>
    <w:rsid w:val="003E37AC"/>
    <w:rsid w:val="003E52A2"/>
    <w:rsid w:val="003E723F"/>
    <w:rsid w:val="003F0187"/>
    <w:rsid w:val="003F0BFB"/>
    <w:rsid w:val="003F2020"/>
    <w:rsid w:val="003F279E"/>
    <w:rsid w:val="003F52B2"/>
    <w:rsid w:val="0040206B"/>
    <w:rsid w:val="004057E5"/>
    <w:rsid w:val="00405F84"/>
    <w:rsid w:val="00415657"/>
    <w:rsid w:val="00417C46"/>
    <w:rsid w:val="004212B3"/>
    <w:rsid w:val="00421715"/>
    <w:rsid w:val="00430113"/>
    <w:rsid w:val="004327FA"/>
    <w:rsid w:val="0043775B"/>
    <w:rsid w:val="00437FB3"/>
    <w:rsid w:val="00440414"/>
    <w:rsid w:val="004415BA"/>
    <w:rsid w:val="004431AB"/>
    <w:rsid w:val="00444351"/>
    <w:rsid w:val="004558E9"/>
    <w:rsid w:val="0045777E"/>
    <w:rsid w:val="00457EB3"/>
    <w:rsid w:val="00460819"/>
    <w:rsid w:val="004641F9"/>
    <w:rsid w:val="00472CAB"/>
    <w:rsid w:val="004738B3"/>
    <w:rsid w:val="00474CB9"/>
    <w:rsid w:val="00474EF9"/>
    <w:rsid w:val="004770C5"/>
    <w:rsid w:val="0047764C"/>
    <w:rsid w:val="00495F6F"/>
    <w:rsid w:val="0049780E"/>
    <w:rsid w:val="00497E1B"/>
    <w:rsid w:val="004A072F"/>
    <w:rsid w:val="004A1576"/>
    <w:rsid w:val="004A486E"/>
    <w:rsid w:val="004A760E"/>
    <w:rsid w:val="004B3753"/>
    <w:rsid w:val="004B47E0"/>
    <w:rsid w:val="004B77BA"/>
    <w:rsid w:val="004C31D2"/>
    <w:rsid w:val="004C5636"/>
    <w:rsid w:val="004D0435"/>
    <w:rsid w:val="004D0CD1"/>
    <w:rsid w:val="004D2950"/>
    <w:rsid w:val="004D3AEF"/>
    <w:rsid w:val="004D41B4"/>
    <w:rsid w:val="004D464C"/>
    <w:rsid w:val="004D55C2"/>
    <w:rsid w:val="004D6D0A"/>
    <w:rsid w:val="004D71B1"/>
    <w:rsid w:val="004D7BCB"/>
    <w:rsid w:val="004E4592"/>
    <w:rsid w:val="004E46B6"/>
    <w:rsid w:val="004F7028"/>
    <w:rsid w:val="004F7A3E"/>
    <w:rsid w:val="00504538"/>
    <w:rsid w:val="0051386C"/>
    <w:rsid w:val="00515FCB"/>
    <w:rsid w:val="005169E2"/>
    <w:rsid w:val="00521131"/>
    <w:rsid w:val="00527C0B"/>
    <w:rsid w:val="005306D9"/>
    <w:rsid w:val="00532ABB"/>
    <w:rsid w:val="00534A80"/>
    <w:rsid w:val="00535235"/>
    <w:rsid w:val="005365DF"/>
    <w:rsid w:val="00540257"/>
    <w:rsid w:val="005410F6"/>
    <w:rsid w:val="00543C22"/>
    <w:rsid w:val="00556F78"/>
    <w:rsid w:val="005628AE"/>
    <w:rsid w:val="00565369"/>
    <w:rsid w:val="005673F2"/>
    <w:rsid w:val="00567792"/>
    <w:rsid w:val="005720DE"/>
    <w:rsid w:val="005729C4"/>
    <w:rsid w:val="00574A1A"/>
    <w:rsid w:val="00590E26"/>
    <w:rsid w:val="0059227B"/>
    <w:rsid w:val="00592596"/>
    <w:rsid w:val="00594660"/>
    <w:rsid w:val="005A1614"/>
    <w:rsid w:val="005A218A"/>
    <w:rsid w:val="005B0966"/>
    <w:rsid w:val="005B0C2C"/>
    <w:rsid w:val="005B48C3"/>
    <w:rsid w:val="005B6413"/>
    <w:rsid w:val="005B6854"/>
    <w:rsid w:val="005B795D"/>
    <w:rsid w:val="005C04B7"/>
    <w:rsid w:val="005C0827"/>
    <w:rsid w:val="005C11F7"/>
    <w:rsid w:val="005C36ED"/>
    <w:rsid w:val="005D23AA"/>
    <w:rsid w:val="005D363F"/>
    <w:rsid w:val="005E1CC4"/>
    <w:rsid w:val="005E209F"/>
    <w:rsid w:val="00611717"/>
    <w:rsid w:val="00613820"/>
    <w:rsid w:val="006201D4"/>
    <w:rsid w:val="00625B66"/>
    <w:rsid w:val="006409AB"/>
    <w:rsid w:val="006431AF"/>
    <w:rsid w:val="00647D39"/>
    <w:rsid w:val="0065154C"/>
    <w:rsid w:val="00652248"/>
    <w:rsid w:val="00653310"/>
    <w:rsid w:val="00653F97"/>
    <w:rsid w:val="0065411B"/>
    <w:rsid w:val="006564AF"/>
    <w:rsid w:val="00657844"/>
    <w:rsid w:val="00657B80"/>
    <w:rsid w:val="00670887"/>
    <w:rsid w:val="00675168"/>
    <w:rsid w:val="00675B3C"/>
    <w:rsid w:val="006850C5"/>
    <w:rsid w:val="00687098"/>
    <w:rsid w:val="006924CF"/>
    <w:rsid w:val="0069495C"/>
    <w:rsid w:val="006A0E56"/>
    <w:rsid w:val="006A7BC3"/>
    <w:rsid w:val="006A7F32"/>
    <w:rsid w:val="006B468B"/>
    <w:rsid w:val="006B520D"/>
    <w:rsid w:val="006B6835"/>
    <w:rsid w:val="006B70CF"/>
    <w:rsid w:val="006C3606"/>
    <w:rsid w:val="006C6C10"/>
    <w:rsid w:val="006C79B6"/>
    <w:rsid w:val="006D2B74"/>
    <w:rsid w:val="006D340A"/>
    <w:rsid w:val="006E59A3"/>
    <w:rsid w:val="006E626D"/>
    <w:rsid w:val="0070131C"/>
    <w:rsid w:val="007127E8"/>
    <w:rsid w:val="00715A1D"/>
    <w:rsid w:val="00720D0D"/>
    <w:rsid w:val="007543DD"/>
    <w:rsid w:val="00754581"/>
    <w:rsid w:val="00760AF7"/>
    <w:rsid w:val="00760BB0"/>
    <w:rsid w:val="0076157A"/>
    <w:rsid w:val="0076588A"/>
    <w:rsid w:val="00765A27"/>
    <w:rsid w:val="00773440"/>
    <w:rsid w:val="00774B7F"/>
    <w:rsid w:val="0078291F"/>
    <w:rsid w:val="00784493"/>
    <w:rsid w:val="00784593"/>
    <w:rsid w:val="00784DEF"/>
    <w:rsid w:val="00786DBE"/>
    <w:rsid w:val="00787171"/>
    <w:rsid w:val="00792B32"/>
    <w:rsid w:val="00792D4E"/>
    <w:rsid w:val="00796258"/>
    <w:rsid w:val="00796F59"/>
    <w:rsid w:val="00797CF8"/>
    <w:rsid w:val="007A00EF"/>
    <w:rsid w:val="007A5610"/>
    <w:rsid w:val="007A7A5B"/>
    <w:rsid w:val="007B0D2D"/>
    <w:rsid w:val="007B13C2"/>
    <w:rsid w:val="007B19EA"/>
    <w:rsid w:val="007C0A2D"/>
    <w:rsid w:val="007C27B0"/>
    <w:rsid w:val="007C6B6C"/>
    <w:rsid w:val="007D45D7"/>
    <w:rsid w:val="007F13A0"/>
    <w:rsid w:val="007F2FE3"/>
    <w:rsid w:val="007F300B"/>
    <w:rsid w:val="007F51BC"/>
    <w:rsid w:val="007F542A"/>
    <w:rsid w:val="007F76F9"/>
    <w:rsid w:val="008014C3"/>
    <w:rsid w:val="00802F9C"/>
    <w:rsid w:val="00811381"/>
    <w:rsid w:val="0081557E"/>
    <w:rsid w:val="00821EB0"/>
    <w:rsid w:val="008234BB"/>
    <w:rsid w:val="00832FB7"/>
    <w:rsid w:val="008349F1"/>
    <w:rsid w:val="00834E45"/>
    <w:rsid w:val="00835DAD"/>
    <w:rsid w:val="00840D61"/>
    <w:rsid w:val="008506D6"/>
    <w:rsid w:val="00850812"/>
    <w:rsid w:val="00851CB3"/>
    <w:rsid w:val="00856754"/>
    <w:rsid w:val="00857132"/>
    <w:rsid w:val="00857818"/>
    <w:rsid w:val="00862547"/>
    <w:rsid w:val="00863784"/>
    <w:rsid w:val="008702B5"/>
    <w:rsid w:val="0087558E"/>
    <w:rsid w:val="00876B13"/>
    <w:rsid w:val="00876B9A"/>
    <w:rsid w:val="00877A81"/>
    <w:rsid w:val="00882FCF"/>
    <w:rsid w:val="008870E0"/>
    <w:rsid w:val="00890752"/>
    <w:rsid w:val="008933BF"/>
    <w:rsid w:val="00894089"/>
    <w:rsid w:val="00896D2B"/>
    <w:rsid w:val="00897EEA"/>
    <w:rsid w:val="008A10C4"/>
    <w:rsid w:val="008A4094"/>
    <w:rsid w:val="008A7FDE"/>
    <w:rsid w:val="008B0248"/>
    <w:rsid w:val="008B0715"/>
    <w:rsid w:val="008B5B36"/>
    <w:rsid w:val="008D78EF"/>
    <w:rsid w:val="008E0DA1"/>
    <w:rsid w:val="008E242A"/>
    <w:rsid w:val="008E6916"/>
    <w:rsid w:val="008F4204"/>
    <w:rsid w:val="008F5F33"/>
    <w:rsid w:val="008F6AC5"/>
    <w:rsid w:val="00903FCC"/>
    <w:rsid w:val="00906685"/>
    <w:rsid w:val="0091046A"/>
    <w:rsid w:val="009150D5"/>
    <w:rsid w:val="009222A6"/>
    <w:rsid w:val="00926ABD"/>
    <w:rsid w:val="00927148"/>
    <w:rsid w:val="009301DF"/>
    <w:rsid w:val="0093533E"/>
    <w:rsid w:val="00936EE4"/>
    <w:rsid w:val="00937D0D"/>
    <w:rsid w:val="009404F7"/>
    <w:rsid w:val="009435C8"/>
    <w:rsid w:val="00944922"/>
    <w:rsid w:val="00945BEA"/>
    <w:rsid w:val="00947F4E"/>
    <w:rsid w:val="00951B4A"/>
    <w:rsid w:val="0095383D"/>
    <w:rsid w:val="009562AC"/>
    <w:rsid w:val="009600F8"/>
    <w:rsid w:val="00960660"/>
    <w:rsid w:val="009607D3"/>
    <w:rsid w:val="00962A9D"/>
    <w:rsid w:val="00966D47"/>
    <w:rsid w:val="00966FBD"/>
    <w:rsid w:val="00967A77"/>
    <w:rsid w:val="009715EF"/>
    <w:rsid w:val="00973EB9"/>
    <w:rsid w:val="009740D4"/>
    <w:rsid w:val="00976A7D"/>
    <w:rsid w:val="00976F8C"/>
    <w:rsid w:val="00992312"/>
    <w:rsid w:val="00994407"/>
    <w:rsid w:val="009A62E1"/>
    <w:rsid w:val="009B07C7"/>
    <w:rsid w:val="009C0DED"/>
    <w:rsid w:val="009C2F69"/>
    <w:rsid w:val="009C7EE4"/>
    <w:rsid w:val="009D45AD"/>
    <w:rsid w:val="009E07D6"/>
    <w:rsid w:val="009E202A"/>
    <w:rsid w:val="009E2C73"/>
    <w:rsid w:val="00A02901"/>
    <w:rsid w:val="00A03734"/>
    <w:rsid w:val="00A04943"/>
    <w:rsid w:val="00A14AB1"/>
    <w:rsid w:val="00A21004"/>
    <w:rsid w:val="00A215AA"/>
    <w:rsid w:val="00A25438"/>
    <w:rsid w:val="00A27A7B"/>
    <w:rsid w:val="00A3029F"/>
    <w:rsid w:val="00A32A88"/>
    <w:rsid w:val="00A37D7F"/>
    <w:rsid w:val="00A41C03"/>
    <w:rsid w:val="00A4303F"/>
    <w:rsid w:val="00A452F9"/>
    <w:rsid w:val="00A46410"/>
    <w:rsid w:val="00A47C2B"/>
    <w:rsid w:val="00A502CB"/>
    <w:rsid w:val="00A53E71"/>
    <w:rsid w:val="00A54CB4"/>
    <w:rsid w:val="00A55E47"/>
    <w:rsid w:val="00A57688"/>
    <w:rsid w:val="00A57963"/>
    <w:rsid w:val="00A57F6C"/>
    <w:rsid w:val="00A60462"/>
    <w:rsid w:val="00A60AFF"/>
    <w:rsid w:val="00A6640D"/>
    <w:rsid w:val="00A6714D"/>
    <w:rsid w:val="00A72EBF"/>
    <w:rsid w:val="00A731DC"/>
    <w:rsid w:val="00A778DD"/>
    <w:rsid w:val="00A83ABB"/>
    <w:rsid w:val="00A84A94"/>
    <w:rsid w:val="00A84C53"/>
    <w:rsid w:val="00A85576"/>
    <w:rsid w:val="00AA0027"/>
    <w:rsid w:val="00AA28C1"/>
    <w:rsid w:val="00AA47AB"/>
    <w:rsid w:val="00AA6F1C"/>
    <w:rsid w:val="00AA6FE0"/>
    <w:rsid w:val="00AB158E"/>
    <w:rsid w:val="00AB3022"/>
    <w:rsid w:val="00AD0CF8"/>
    <w:rsid w:val="00AD1DAA"/>
    <w:rsid w:val="00AD61AB"/>
    <w:rsid w:val="00AD6971"/>
    <w:rsid w:val="00AF0B31"/>
    <w:rsid w:val="00AF1E23"/>
    <w:rsid w:val="00AF447A"/>
    <w:rsid w:val="00AF7F81"/>
    <w:rsid w:val="00B0026E"/>
    <w:rsid w:val="00B01AFF"/>
    <w:rsid w:val="00B05CC7"/>
    <w:rsid w:val="00B05F8E"/>
    <w:rsid w:val="00B06608"/>
    <w:rsid w:val="00B07282"/>
    <w:rsid w:val="00B10AC6"/>
    <w:rsid w:val="00B116E5"/>
    <w:rsid w:val="00B162E5"/>
    <w:rsid w:val="00B205B4"/>
    <w:rsid w:val="00B2230E"/>
    <w:rsid w:val="00B22918"/>
    <w:rsid w:val="00B25F50"/>
    <w:rsid w:val="00B278AD"/>
    <w:rsid w:val="00B27E39"/>
    <w:rsid w:val="00B350D8"/>
    <w:rsid w:val="00B408BD"/>
    <w:rsid w:val="00B4673B"/>
    <w:rsid w:val="00B46910"/>
    <w:rsid w:val="00B529E7"/>
    <w:rsid w:val="00B53F2D"/>
    <w:rsid w:val="00B54399"/>
    <w:rsid w:val="00B57078"/>
    <w:rsid w:val="00B6115C"/>
    <w:rsid w:val="00B614B3"/>
    <w:rsid w:val="00B6270D"/>
    <w:rsid w:val="00B64ED8"/>
    <w:rsid w:val="00B650FF"/>
    <w:rsid w:val="00B65BED"/>
    <w:rsid w:val="00B66513"/>
    <w:rsid w:val="00B73579"/>
    <w:rsid w:val="00B74F6A"/>
    <w:rsid w:val="00B76763"/>
    <w:rsid w:val="00B7732B"/>
    <w:rsid w:val="00B81EEC"/>
    <w:rsid w:val="00B823F6"/>
    <w:rsid w:val="00B85C95"/>
    <w:rsid w:val="00B862B8"/>
    <w:rsid w:val="00B879F0"/>
    <w:rsid w:val="00BA11AE"/>
    <w:rsid w:val="00BA7C8E"/>
    <w:rsid w:val="00BB4E7C"/>
    <w:rsid w:val="00BB691B"/>
    <w:rsid w:val="00BC25AA"/>
    <w:rsid w:val="00BC3174"/>
    <w:rsid w:val="00BC354B"/>
    <w:rsid w:val="00BC377E"/>
    <w:rsid w:val="00BD38F7"/>
    <w:rsid w:val="00BD5F64"/>
    <w:rsid w:val="00BD741E"/>
    <w:rsid w:val="00BE7A80"/>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49E"/>
    <w:rsid w:val="00C265B9"/>
    <w:rsid w:val="00C2685D"/>
    <w:rsid w:val="00C33382"/>
    <w:rsid w:val="00C35EB9"/>
    <w:rsid w:val="00C364C4"/>
    <w:rsid w:val="00C4694F"/>
    <w:rsid w:val="00C46E83"/>
    <w:rsid w:val="00C4712D"/>
    <w:rsid w:val="00C47A2C"/>
    <w:rsid w:val="00C513D7"/>
    <w:rsid w:val="00C513FA"/>
    <w:rsid w:val="00C555C9"/>
    <w:rsid w:val="00C61345"/>
    <w:rsid w:val="00C63919"/>
    <w:rsid w:val="00C66ED6"/>
    <w:rsid w:val="00C72961"/>
    <w:rsid w:val="00C81D4D"/>
    <w:rsid w:val="00C873F7"/>
    <w:rsid w:val="00C94F55"/>
    <w:rsid w:val="00CA0563"/>
    <w:rsid w:val="00CA095B"/>
    <w:rsid w:val="00CA1444"/>
    <w:rsid w:val="00CA7D62"/>
    <w:rsid w:val="00CB07A8"/>
    <w:rsid w:val="00CC185D"/>
    <w:rsid w:val="00CD1D16"/>
    <w:rsid w:val="00CD4A57"/>
    <w:rsid w:val="00CD7766"/>
    <w:rsid w:val="00CE0A69"/>
    <w:rsid w:val="00CE16BA"/>
    <w:rsid w:val="00CE2261"/>
    <w:rsid w:val="00CE58E4"/>
    <w:rsid w:val="00CF4888"/>
    <w:rsid w:val="00CF5A98"/>
    <w:rsid w:val="00CF65C9"/>
    <w:rsid w:val="00D01622"/>
    <w:rsid w:val="00D1083A"/>
    <w:rsid w:val="00D10905"/>
    <w:rsid w:val="00D1276E"/>
    <w:rsid w:val="00D1370C"/>
    <w:rsid w:val="00D146F1"/>
    <w:rsid w:val="00D1772A"/>
    <w:rsid w:val="00D20463"/>
    <w:rsid w:val="00D23555"/>
    <w:rsid w:val="00D25D45"/>
    <w:rsid w:val="00D330FE"/>
    <w:rsid w:val="00D33604"/>
    <w:rsid w:val="00D35905"/>
    <w:rsid w:val="00D37B08"/>
    <w:rsid w:val="00D406DF"/>
    <w:rsid w:val="00D40929"/>
    <w:rsid w:val="00D437FF"/>
    <w:rsid w:val="00D43FE0"/>
    <w:rsid w:val="00D5130C"/>
    <w:rsid w:val="00D561BF"/>
    <w:rsid w:val="00D62265"/>
    <w:rsid w:val="00D66180"/>
    <w:rsid w:val="00D66851"/>
    <w:rsid w:val="00D67417"/>
    <w:rsid w:val="00D700E1"/>
    <w:rsid w:val="00D779F1"/>
    <w:rsid w:val="00D82575"/>
    <w:rsid w:val="00D838AB"/>
    <w:rsid w:val="00D83A7F"/>
    <w:rsid w:val="00D8512E"/>
    <w:rsid w:val="00D86F9D"/>
    <w:rsid w:val="00D870DA"/>
    <w:rsid w:val="00D908EE"/>
    <w:rsid w:val="00D95423"/>
    <w:rsid w:val="00D97CC8"/>
    <w:rsid w:val="00DA1E58"/>
    <w:rsid w:val="00DA2BE0"/>
    <w:rsid w:val="00DA5D62"/>
    <w:rsid w:val="00DB2315"/>
    <w:rsid w:val="00DB4DC8"/>
    <w:rsid w:val="00DD4A03"/>
    <w:rsid w:val="00DE4EF2"/>
    <w:rsid w:val="00DE7930"/>
    <w:rsid w:val="00DE7BE4"/>
    <w:rsid w:val="00DF1AE0"/>
    <w:rsid w:val="00DF2C0E"/>
    <w:rsid w:val="00E00166"/>
    <w:rsid w:val="00E04DB6"/>
    <w:rsid w:val="00E06FFB"/>
    <w:rsid w:val="00E117A7"/>
    <w:rsid w:val="00E14D51"/>
    <w:rsid w:val="00E206E2"/>
    <w:rsid w:val="00E21F7C"/>
    <w:rsid w:val="00E26046"/>
    <w:rsid w:val="00E26807"/>
    <w:rsid w:val="00E30155"/>
    <w:rsid w:val="00E35B29"/>
    <w:rsid w:val="00E361A9"/>
    <w:rsid w:val="00E40F24"/>
    <w:rsid w:val="00E41225"/>
    <w:rsid w:val="00E43CA1"/>
    <w:rsid w:val="00E527DB"/>
    <w:rsid w:val="00E546F0"/>
    <w:rsid w:val="00E62A8C"/>
    <w:rsid w:val="00E65B5A"/>
    <w:rsid w:val="00E70597"/>
    <w:rsid w:val="00E710D4"/>
    <w:rsid w:val="00E77D85"/>
    <w:rsid w:val="00E80360"/>
    <w:rsid w:val="00E91FE1"/>
    <w:rsid w:val="00E94361"/>
    <w:rsid w:val="00E97077"/>
    <w:rsid w:val="00E97E57"/>
    <w:rsid w:val="00EA138B"/>
    <w:rsid w:val="00EA5E95"/>
    <w:rsid w:val="00EC177E"/>
    <w:rsid w:val="00EC24C6"/>
    <w:rsid w:val="00EC29C3"/>
    <w:rsid w:val="00EC7279"/>
    <w:rsid w:val="00ED4954"/>
    <w:rsid w:val="00ED501D"/>
    <w:rsid w:val="00ED72FA"/>
    <w:rsid w:val="00EE0027"/>
    <w:rsid w:val="00EE0943"/>
    <w:rsid w:val="00EE33A2"/>
    <w:rsid w:val="00EF02D1"/>
    <w:rsid w:val="00EF0CB2"/>
    <w:rsid w:val="00EF11D1"/>
    <w:rsid w:val="00EF3155"/>
    <w:rsid w:val="00F079EE"/>
    <w:rsid w:val="00F13DC8"/>
    <w:rsid w:val="00F143CB"/>
    <w:rsid w:val="00F14944"/>
    <w:rsid w:val="00F2187D"/>
    <w:rsid w:val="00F221B2"/>
    <w:rsid w:val="00F26F93"/>
    <w:rsid w:val="00F300CC"/>
    <w:rsid w:val="00F309C9"/>
    <w:rsid w:val="00F37C48"/>
    <w:rsid w:val="00F4200F"/>
    <w:rsid w:val="00F47235"/>
    <w:rsid w:val="00F50475"/>
    <w:rsid w:val="00F678B5"/>
    <w:rsid w:val="00F67A1C"/>
    <w:rsid w:val="00F71F09"/>
    <w:rsid w:val="00F754E7"/>
    <w:rsid w:val="00F7746B"/>
    <w:rsid w:val="00F829C4"/>
    <w:rsid w:val="00F82C5B"/>
    <w:rsid w:val="00F84E4E"/>
    <w:rsid w:val="00F8555F"/>
    <w:rsid w:val="00FA16B0"/>
    <w:rsid w:val="00FA16FB"/>
    <w:rsid w:val="00FB0E73"/>
    <w:rsid w:val="00FB5301"/>
    <w:rsid w:val="00FB5FA0"/>
    <w:rsid w:val="00FB7557"/>
    <w:rsid w:val="00FD08E9"/>
    <w:rsid w:val="00FD623B"/>
    <w:rsid w:val="00FE094A"/>
    <w:rsid w:val="00FE0FCF"/>
    <w:rsid w:val="00FE7CEE"/>
    <w:rsid w:val="00FF3B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47A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10">
    <w:name w:val="标题 1 字符"/>
    <w:basedOn w:val="a0"/>
    <w:link w:val="1"/>
    <w:rsid w:val="00D83A7F"/>
    <w:rPr>
      <w:rFonts w:ascii="Arial" w:hAnsi="Arial"/>
      <w:sz w:val="36"/>
      <w:lang w:eastAsia="en-US"/>
    </w:rPr>
  </w:style>
  <w:style w:type="paragraph" w:styleId="af1">
    <w:name w:val="List Paragraph"/>
    <w:basedOn w:val="a"/>
    <w:uiPriority w:val="34"/>
    <w:qFormat/>
    <w:rsid w:val="00D83A7F"/>
    <w:pPr>
      <w:ind w:firstLineChars="200" w:firstLine="420"/>
    </w:pPr>
  </w:style>
  <w:style w:type="character" w:customStyle="1" w:styleId="20">
    <w:name w:val="标题 2 字符"/>
    <w:aliases w:val="H2 字符,h2 字符,2nd level 字符,†berschrift 2 字符,õberschrift 2 字符,UNDERRUBRIK 1-2 字符"/>
    <w:basedOn w:val="a0"/>
    <w:link w:val="2"/>
    <w:rsid w:val="00C33382"/>
    <w:rPr>
      <w:rFonts w:ascii="Arial" w:hAnsi="Arial"/>
      <w:sz w:val="32"/>
      <w:lang w:eastAsia="en-US"/>
    </w:rPr>
  </w:style>
  <w:style w:type="character" w:customStyle="1" w:styleId="30">
    <w:name w:val="标题 3 字符"/>
    <w:aliases w:val="h3 字符"/>
    <w:basedOn w:val="a0"/>
    <w:link w:val="3"/>
    <w:rsid w:val="00C33382"/>
    <w:rPr>
      <w:rFonts w:ascii="Arial" w:hAnsi="Arial"/>
      <w:sz w:val="28"/>
      <w:lang w:eastAsia="en-US"/>
    </w:rPr>
  </w:style>
  <w:style w:type="character" w:styleId="af2">
    <w:name w:val="Subtle Emphasis"/>
    <w:basedOn w:val="a0"/>
    <w:uiPriority w:val="19"/>
    <w:qFormat/>
    <w:rsid w:val="00C33382"/>
    <w:rPr>
      <w:i/>
      <w:iCs/>
      <w:color w:val="404040" w:themeColor="text1" w:themeTint="BF"/>
    </w:rPr>
  </w:style>
  <w:style w:type="character" w:customStyle="1" w:styleId="B1Char">
    <w:name w:val="B1 Char"/>
    <w:link w:val="B1"/>
    <w:qFormat/>
    <w:locked/>
    <w:rsid w:val="00802F9C"/>
    <w:rPr>
      <w:rFonts w:ascii="Times New Roman" w:hAnsi="Times New Roman"/>
      <w:lang w:eastAsia="en-US"/>
    </w:rPr>
  </w:style>
  <w:style w:type="character" w:customStyle="1" w:styleId="12">
    <w:name w:val="不明显强调1"/>
    <w:basedOn w:val="a0"/>
    <w:uiPriority w:val="19"/>
    <w:qFormat/>
    <w:rsid w:val="002572AB"/>
    <w:rPr>
      <w:i/>
      <w:iCs/>
      <w:color w:val="404040" w:themeColor="text1" w:themeTint="BF"/>
    </w:rPr>
  </w:style>
  <w:style w:type="character" w:customStyle="1" w:styleId="40">
    <w:name w:val="标题 4 字符"/>
    <w:basedOn w:val="a0"/>
    <w:link w:val="4"/>
    <w:rsid w:val="003F0BFB"/>
    <w:rPr>
      <w:rFonts w:ascii="Arial" w:hAnsi="Arial"/>
      <w:sz w:val="24"/>
      <w:lang w:eastAsia="en-US"/>
    </w:rPr>
  </w:style>
  <w:style w:type="paragraph" w:styleId="af3">
    <w:name w:val="annotation subject"/>
    <w:basedOn w:val="ad"/>
    <w:next w:val="ad"/>
    <w:link w:val="af4"/>
    <w:rsid w:val="00BC377E"/>
    <w:rPr>
      <w:b/>
      <w:bCs/>
    </w:rPr>
  </w:style>
  <w:style w:type="character" w:customStyle="1" w:styleId="ae">
    <w:name w:val="批注文字 字符"/>
    <w:basedOn w:val="a0"/>
    <w:link w:val="ad"/>
    <w:semiHidden/>
    <w:rsid w:val="00BC377E"/>
    <w:rPr>
      <w:rFonts w:ascii="Times New Roman" w:hAnsi="Times New Roman"/>
      <w:lang w:eastAsia="en-US"/>
    </w:rPr>
  </w:style>
  <w:style w:type="character" w:customStyle="1" w:styleId="af4">
    <w:name w:val="批注主题 字符"/>
    <w:basedOn w:val="ae"/>
    <w:link w:val="af3"/>
    <w:rsid w:val="00BC377E"/>
    <w:rPr>
      <w:rFonts w:ascii="Times New Roman" w:hAnsi="Times New Roman"/>
      <w:b/>
      <w:bCs/>
      <w:lang w:eastAsia="en-US"/>
    </w:rPr>
  </w:style>
  <w:style w:type="character" w:customStyle="1" w:styleId="TALChar">
    <w:name w:val="TAL Char"/>
    <w:link w:val="TAL"/>
    <w:qFormat/>
    <w:locked/>
    <w:rsid w:val="0021321B"/>
    <w:rPr>
      <w:rFonts w:ascii="Arial" w:hAnsi="Arial"/>
      <w:sz w:val="18"/>
      <w:lang w:eastAsia="en-US"/>
    </w:rPr>
  </w:style>
  <w:style w:type="character" w:customStyle="1" w:styleId="PLChar">
    <w:name w:val="PL Char"/>
    <w:link w:val="PL"/>
    <w:qFormat/>
    <w:locked/>
    <w:rsid w:val="00E65B5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44">
      <w:bodyDiv w:val="1"/>
      <w:marLeft w:val="0"/>
      <w:marRight w:val="0"/>
      <w:marTop w:val="0"/>
      <w:marBottom w:val="0"/>
      <w:divBdr>
        <w:top w:val="none" w:sz="0" w:space="0" w:color="auto"/>
        <w:left w:val="none" w:sz="0" w:space="0" w:color="auto"/>
        <w:bottom w:val="none" w:sz="0" w:space="0" w:color="auto"/>
        <w:right w:val="none" w:sz="0" w:space="0" w:color="auto"/>
      </w:divBdr>
    </w:div>
    <w:div w:id="2845284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4004794">
      <w:bodyDiv w:val="1"/>
      <w:marLeft w:val="0"/>
      <w:marRight w:val="0"/>
      <w:marTop w:val="0"/>
      <w:marBottom w:val="0"/>
      <w:divBdr>
        <w:top w:val="none" w:sz="0" w:space="0" w:color="auto"/>
        <w:left w:val="none" w:sz="0" w:space="0" w:color="auto"/>
        <w:bottom w:val="none" w:sz="0" w:space="0" w:color="auto"/>
        <w:right w:val="none" w:sz="0" w:space="0" w:color="auto"/>
      </w:divBdr>
    </w:div>
    <w:div w:id="241526809">
      <w:bodyDiv w:val="1"/>
      <w:marLeft w:val="0"/>
      <w:marRight w:val="0"/>
      <w:marTop w:val="0"/>
      <w:marBottom w:val="0"/>
      <w:divBdr>
        <w:top w:val="none" w:sz="0" w:space="0" w:color="auto"/>
        <w:left w:val="none" w:sz="0" w:space="0" w:color="auto"/>
        <w:bottom w:val="none" w:sz="0" w:space="0" w:color="auto"/>
        <w:right w:val="none" w:sz="0" w:space="0" w:color="auto"/>
      </w:divBdr>
    </w:div>
    <w:div w:id="259415131">
      <w:bodyDiv w:val="1"/>
      <w:marLeft w:val="0"/>
      <w:marRight w:val="0"/>
      <w:marTop w:val="0"/>
      <w:marBottom w:val="0"/>
      <w:divBdr>
        <w:top w:val="none" w:sz="0" w:space="0" w:color="auto"/>
        <w:left w:val="none" w:sz="0" w:space="0" w:color="auto"/>
        <w:bottom w:val="none" w:sz="0" w:space="0" w:color="auto"/>
        <w:right w:val="none" w:sz="0" w:space="0" w:color="auto"/>
      </w:divBdr>
    </w:div>
    <w:div w:id="352650267">
      <w:bodyDiv w:val="1"/>
      <w:marLeft w:val="0"/>
      <w:marRight w:val="0"/>
      <w:marTop w:val="0"/>
      <w:marBottom w:val="0"/>
      <w:divBdr>
        <w:top w:val="none" w:sz="0" w:space="0" w:color="auto"/>
        <w:left w:val="none" w:sz="0" w:space="0" w:color="auto"/>
        <w:bottom w:val="none" w:sz="0" w:space="0" w:color="auto"/>
        <w:right w:val="none" w:sz="0" w:space="0" w:color="auto"/>
      </w:divBdr>
    </w:div>
    <w:div w:id="393479242">
      <w:bodyDiv w:val="1"/>
      <w:marLeft w:val="0"/>
      <w:marRight w:val="0"/>
      <w:marTop w:val="0"/>
      <w:marBottom w:val="0"/>
      <w:divBdr>
        <w:top w:val="none" w:sz="0" w:space="0" w:color="auto"/>
        <w:left w:val="none" w:sz="0" w:space="0" w:color="auto"/>
        <w:bottom w:val="none" w:sz="0" w:space="0" w:color="auto"/>
        <w:right w:val="none" w:sz="0" w:space="0" w:color="auto"/>
      </w:divBdr>
    </w:div>
    <w:div w:id="44075795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264247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9460505">
      <w:bodyDiv w:val="1"/>
      <w:marLeft w:val="0"/>
      <w:marRight w:val="0"/>
      <w:marTop w:val="0"/>
      <w:marBottom w:val="0"/>
      <w:divBdr>
        <w:top w:val="none" w:sz="0" w:space="0" w:color="auto"/>
        <w:left w:val="none" w:sz="0" w:space="0" w:color="auto"/>
        <w:bottom w:val="none" w:sz="0" w:space="0" w:color="auto"/>
        <w:right w:val="none" w:sz="0" w:space="0" w:color="auto"/>
      </w:divBdr>
    </w:div>
    <w:div w:id="7063006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423215">
      <w:bodyDiv w:val="1"/>
      <w:marLeft w:val="0"/>
      <w:marRight w:val="0"/>
      <w:marTop w:val="0"/>
      <w:marBottom w:val="0"/>
      <w:divBdr>
        <w:top w:val="none" w:sz="0" w:space="0" w:color="auto"/>
        <w:left w:val="none" w:sz="0" w:space="0" w:color="auto"/>
        <w:bottom w:val="none" w:sz="0" w:space="0" w:color="auto"/>
        <w:right w:val="none" w:sz="0" w:space="0" w:color="auto"/>
      </w:divBdr>
    </w:div>
    <w:div w:id="818574534">
      <w:bodyDiv w:val="1"/>
      <w:marLeft w:val="0"/>
      <w:marRight w:val="0"/>
      <w:marTop w:val="0"/>
      <w:marBottom w:val="0"/>
      <w:divBdr>
        <w:top w:val="none" w:sz="0" w:space="0" w:color="auto"/>
        <w:left w:val="none" w:sz="0" w:space="0" w:color="auto"/>
        <w:bottom w:val="none" w:sz="0" w:space="0" w:color="auto"/>
        <w:right w:val="none" w:sz="0" w:space="0" w:color="auto"/>
      </w:divBdr>
    </w:div>
    <w:div w:id="914511110">
      <w:bodyDiv w:val="1"/>
      <w:marLeft w:val="0"/>
      <w:marRight w:val="0"/>
      <w:marTop w:val="0"/>
      <w:marBottom w:val="0"/>
      <w:divBdr>
        <w:top w:val="none" w:sz="0" w:space="0" w:color="auto"/>
        <w:left w:val="none" w:sz="0" w:space="0" w:color="auto"/>
        <w:bottom w:val="none" w:sz="0" w:space="0" w:color="auto"/>
        <w:right w:val="none" w:sz="0" w:space="0" w:color="auto"/>
      </w:divBdr>
    </w:div>
    <w:div w:id="955212158">
      <w:bodyDiv w:val="1"/>
      <w:marLeft w:val="0"/>
      <w:marRight w:val="0"/>
      <w:marTop w:val="0"/>
      <w:marBottom w:val="0"/>
      <w:divBdr>
        <w:top w:val="none" w:sz="0" w:space="0" w:color="auto"/>
        <w:left w:val="none" w:sz="0" w:space="0" w:color="auto"/>
        <w:bottom w:val="none" w:sz="0" w:space="0" w:color="auto"/>
        <w:right w:val="none" w:sz="0" w:space="0" w:color="auto"/>
      </w:divBdr>
    </w:div>
    <w:div w:id="967977985">
      <w:bodyDiv w:val="1"/>
      <w:marLeft w:val="0"/>
      <w:marRight w:val="0"/>
      <w:marTop w:val="0"/>
      <w:marBottom w:val="0"/>
      <w:divBdr>
        <w:top w:val="none" w:sz="0" w:space="0" w:color="auto"/>
        <w:left w:val="none" w:sz="0" w:space="0" w:color="auto"/>
        <w:bottom w:val="none" w:sz="0" w:space="0" w:color="auto"/>
        <w:right w:val="none" w:sz="0" w:space="0" w:color="auto"/>
      </w:divBdr>
    </w:div>
    <w:div w:id="9911062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13603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4245177">
      <w:bodyDiv w:val="1"/>
      <w:marLeft w:val="0"/>
      <w:marRight w:val="0"/>
      <w:marTop w:val="0"/>
      <w:marBottom w:val="0"/>
      <w:divBdr>
        <w:top w:val="none" w:sz="0" w:space="0" w:color="auto"/>
        <w:left w:val="none" w:sz="0" w:space="0" w:color="auto"/>
        <w:bottom w:val="none" w:sz="0" w:space="0" w:color="auto"/>
        <w:right w:val="none" w:sz="0" w:space="0" w:color="auto"/>
      </w:divBdr>
    </w:div>
    <w:div w:id="1263298016">
      <w:bodyDiv w:val="1"/>
      <w:marLeft w:val="0"/>
      <w:marRight w:val="0"/>
      <w:marTop w:val="0"/>
      <w:marBottom w:val="0"/>
      <w:divBdr>
        <w:top w:val="none" w:sz="0" w:space="0" w:color="auto"/>
        <w:left w:val="none" w:sz="0" w:space="0" w:color="auto"/>
        <w:bottom w:val="none" w:sz="0" w:space="0" w:color="auto"/>
        <w:right w:val="none" w:sz="0" w:space="0" w:color="auto"/>
      </w:divBdr>
    </w:div>
    <w:div w:id="1293361807">
      <w:bodyDiv w:val="1"/>
      <w:marLeft w:val="0"/>
      <w:marRight w:val="0"/>
      <w:marTop w:val="0"/>
      <w:marBottom w:val="0"/>
      <w:divBdr>
        <w:top w:val="none" w:sz="0" w:space="0" w:color="auto"/>
        <w:left w:val="none" w:sz="0" w:space="0" w:color="auto"/>
        <w:bottom w:val="none" w:sz="0" w:space="0" w:color="auto"/>
        <w:right w:val="none" w:sz="0" w:space="0" w:color="auto"/>
      </w:divBdr>
    </w:div>
    <w:div w:id="1295793788">
      <w:bodyDiv w:val="1"/>
      <w:marLeft w:val="0"/>
      <w:marRight w:val="0"/>
      <w:marTop w:val="0"/>
      <w:marBottom w:val="0"/>
      <w:divBdr>
        <w:top w:val="none" w:sz="0" w:space="0" w:color="auto"/>
        <w:left w:val="none" w:sz="0" w:space="0" w:color="auto"/>
        <w:bottom w:val="none" w:sz="0" w:space="0" w:color="auto"/>
        <w:right w:val="none" w:sz="0" w:space="0" w:color="auto"/>
      </w:divBdr>
    </w:div>
    <w:div w:id="134316514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2047912">
      <w:bodyDiv w:val="1"/>
      <w:marLeft w:val="0"/>
      <w:marRight w:val="0"/>
      <w:marTop w:val="0"/>
      <w:marBottom w:val="0"/>
      <w:divBdr>
        <w:top w:val="none" w:sz="0" w:space="0" w:color="auto"/>
        <w:left w:val="none" w:sz="0" w:space="0" w:color="auto"/>
        <w:bottom w:val="none" w:sz="0" w:space="0" w:color="auto"/>
        <w:right w:val="none" w:sz="0" w:space="0" w:color="auto"/>
      </w:divBdr>
    </w:div>
    <w:div w:id="147012475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60626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902173">
      <w:bodyDiv w:val="1"/>
      <w:marLeft w:val="0"/>
      <w:marRight w:val="0"/>
      <w:marTop w:val="0"/>
      <w:marBottom w:val="0"/>
      <w:divBdr>
        <w:top w:val="none" w:sz="0" w:space="0" w:color="auto"/>
        <w:left w:val="none" w:sz="0" w:space="0" w:color="auto"/>
        <w:bottom w:val="none" w:sz="0" w:space="0" w:color="auto"/>
        <w:right w:val="none" w:sz="0" w:space="0" w:color="auto"/>
      </w:divBdr>
    </w:div>
    <w:div w:id="1707100695">
      <w:bodyDiv w:val="1"/>
      <w:marLeft w:val="0"/>
      <w:marRight w:val="0"/>
      <w:marTop w:val="0"/>
      <w:marBottom w:val="0"/>
      <w:divBdr>
        <w:top w:val="none" w:sz="0" w:space="0" w:color="auto"/>
        <w:left w:val="none" w:sz="0" w:space="0" w:color="auto"/>
        <w:bottom w:val="none" w:sz="0" w:space="0" w:color="auto"/>
        <w:right w:val="none" w:sz="0" w:space="0" w:color="auto"/>
      </w:divBdr>
    </w:div>
    <w:div w:id="1707217824">
      <w:bodyDiv w:val="1"/>
      <w:marLeft w:val="0"/>
      <w:marRight w:val="0"/>
      <w:marTop w:val="0"/>
      <w:marBottom w:val="0"/>
      <w:divBdr>
        <w:top w:val="none" w:sz="0" w:space="0" w:color="auto"/>
        <w:left w:val="none" w:sz="0" w:space="0" w:color="auto"/>
        <w:bottom w:val="none" w:sz="0" w:space="0" w:color="auto"/>
        <w:right w:val="none" w:sz="0" w:space="0" w:color="auto"/>
      </w:divBdr>
    </w:div>
    <w:div w:id="1787626541">
      <w:bodyDiv w:val="1"/>
      <w:marLeft w:val="0"/>
      <w:marRight w:val="0"/>
      <w:marTop w:val="0"/>
      <w:marBottom w:val="0"/>
      <w:divBdr>
        <w:top w:val="none" w:sz="0" w:space="0" w:color="auto"/>
        <w:left w:val="none" w:sz="0" w:space="0" w:color="auto"/>
        <w:bottom w:val="none" w:sz="0" w:space="0" w:color="auto"/>
        <w:right w:val="none" w:sz="0" w:space="0" w:color="auto"/>
      </w:divBdr>
    </w:div>
    <w:div w:id="1832211760">
      <w:bodyDiv w:val="1"/>
      <w:marLeft w:val="0"/>
      <w:marRight w:val="0"/>
      <w:marTop w:val="0"/>
      <w:marBottom w:val="0"/>
      <w:divBdr>
        <w:top w:val="none" w:sz="0" w:space="0" w:color="auto"/>
        <w:left w:val="none" w:sz="0" w:space="0" w:color="auto"/>
        <w:bottom w:val="none" w:sz="0" w:space="0" w:color="auto"/>
        <w:right w:val="none" w:sz="0" w:space="0" w:color="auto"/>
      </w:divBdr>
    </w:div>
    <w:div w:id="1839229013">
      <w:bodyDiv w:val="1"/>
      <w:marLeft w:val="0"/>
      <w:marRight w:val="0"/>
      <w:marTop w:val="0"/>
      <w:marBottom w:val="0"/>
      <w:divBdr>
        <w:top w:val="none" w:sz="0" w:space="0" w:color="auto"/>
        <w:left w:val="none" w:sz="0" w:space="0" w:color="auto"/>
        <w:bottom w:val="none" w:sz="0" w:space="0" w:color="auto"/>
        <w:right w:val="none" w:sz="0" w:space="0" w:color="auto"/>
      </w:divBdr>
    </w:div>
    <w:div w:id="1862012977">
      <w:bodyDiv w:val="1"/>
      <w:marLeft w:val="0"/>
      <w:marRight w:val="0"/>
      <w:marTop w:val="0"/>
      <w:marBottom w:val="0"/>
      <w:divBdr>
        <w:top w:val="none" w:sz="0" w:space="0" w:color="auto"/>
        <w:left w:val="none" w:sz="0" w:space="0" w:color="auto"/>
        <w:bottom w:val="none" w:sz="0" w:space="0" w:color="auto"/>
        <w:right w:val="none" w:sz="0" w:space="0" w:color="auto"/>
      </w:divBdr>
    </w:div>
    <w:div w:id="1874803467">
      <w:bodyDiv w:val="1"/>
      <w:marLeft w:val="0"/>
      <w:marRight w:val="0"/>
      <w:marTop w:val="0"/>
      <w:marBottom w:val="0"/>
      <w:divBdr>
        <w:top w:val="none" w:sz="0" w:space="0" w:color="auto"/>
        <w:left w:val="none" w:sz="0" w:space="0" w:color="auto"/>
        <w:bottom w:val="none" w:sz="0" w:space="0" w:color="auto"/>
        <w:right w:val="none" w:sz="0" w:space="0" w:color="auto"/>
      </w:divBdr>
    </w:div>
    <w:div w:id="191669707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5149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8424262">
      <w:bodyDiv w:val="1"/>
      <w:marLeft w:val="0"/>
      <w:marRight w:val="0"/>
      <w:marTop w:val="0"/>
      <w:marBottom w:val="0"/>
      <w:divBdr>
        <w:top w:val="none" w:sz="0" w:space="0" w:color="auto"/>
        <w:left w:val="none" w:sz="0" w:space="0" w:color="auto"/>
        <w:bottom w:val="none" w:sz="0" w:space="0" w:color="auto"/>
        <w:right w:val="none" w:sz="0" w:space="0" w:color="auto"/>
      </w:divBdr>
    </w:div>
    <w:div w:id="21129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6DBE9-A166-41A1-8368-DB3F532C97D2}">
  <ds:schemaRefs/>
</ds:datastoreItem>
</file>

<file path=customXml/itemProps2.xml><?xml version="1.0" encoding="utf-8"?>
<ds:datastoreItem xmlns:ds="http://schemas.openxmlformats.org/officeDocument/2006/customXml" ds:itemID="{7BA02080-ED14-4387-ACA1-77C9BE2F5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2750</TotalTime>
  <Pages>4</Pages>
  <Words>1454</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9729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410</cp:revision>
  <cp:lastPrinted>1899-12-31T23:00:00Z</cp:lastPrinted>
  <dcterms:created xsi:type="dcterms:W3CDTF">2021-10-26T08:01:00Z</dcterms:created>
  <dcterms:modified xsi:type="dcterms:W3CDTF">2023-05-12T17:20:00Z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(3)C7Xw9naZHhDk+fk70oHV3MG7Ho9TjuuN84EzC+t4OxuEbmYBl8aRLlRmSBREDB2na2lgEYrc
XAM14Bm3HDmVO07rOnOlTm55pnDMzeibhXnr3IjTBcQnfrOqaYXp3PP9to8sLKjCV1o1xmf4
DelmJ6J7bmld0zlLGhKbwN+YGDWpnN3LcjuO1T1YBHLzzN2qAJ4FNk3LJU+irc+6LBnn4KVR
zaa2r7+WtaHWQo//B+</vt:lpwstr>
  </property>
  <property fmtid="{D5CDD505-2E9C-101B-9397-08002B2CF9AE}" pid="3" name="_2015_ms_pID_7253431">
    <vt:lpwstr>BObpoSAFF/Kh9SnGJ/Av1XXOb/YgNb2ez+VkqXVHtt9h90HNCnqlco
OdFFQy/sxmL1asgqk948Yrvv5BQXBlr1N4UadGw/87SGQh7Q5ujAldsFaCSAUNu/F4i7YmWM
Isj3zv6SOPIzspQtUHvGlssTNGRxwzjIWodM7lBhA/wz1bmthe1qBknn1ud8GmpB7tJ9laWs
nMmaSGyRvH3d/B/1yoG7MBKBcu49bY8C+K/N</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1683888977</vt:lpwstr>
  </property>
</Properties>
</file>